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51762C" w14:textId="72CBD758" w:rsidR="00D055FE" w:rsidRPr="00D01D4E" w:rsidRDefault="00D055FE" w:rsidP="00097898">
      <w:pPr>
        <w:pStyle w:val="CRCoverPage"/>
        <w:tabs>
          <w:tab w:val="right" w:pos="9639"/>
        </w:tabs>
        <w:spacing w:after="0"/>
        <w:rPr>
          <w:b/>
          <w:i/>
          <w:noProof/>
          <w:sz w:val="28"/>
        </w:rPr>
      </w:pPr>
      <w:r w:rsidRPr="00D01D4E">
        <w:rPr>
          <w:b/>
          <w:noProof/>
          <w:sz w:val="24"/>
        </w:rPr>
        <w:t>3GPP TSG-</w:t>
      </w:r>
      <w:r w:rsidRPr="00D01D4E">
        <w:rPr>
          <w:b/>
          <w:noProof/>
          <w:sz w:val="24"/>
        </w:rPr>
        <w:fldChar w:fldCharType="begin"/>
      </w:r>
      <w:r w:rsidRPr="00D01D4E">
        <w:rPr>
          <w:b/>
          <w:noProof/>
          <w:sz w:val="24"/>
        </w:rPr>
        <w:instrText xml:space="preserve"> DOCPROPERTY  TSG/WGRef  \* MERGEFORMAT </w:instrText>
      </w:r>
      <w:r w:rsidRPr="00D01D4E">
        <w:rPr>
          <w:b/>
          <w:noProof/>
          <w:sz w:val="24"/>
        </w:rPr>
        <w:fldChar w:fldCharType="separate"/>
      </w:r>
      <w:r w:rsidRPr="00D01D4E">
        <w:rPr>
          <w:b/>
          <w:noProof/>
          <w:sz w:val="24"/>
        </w:rPr>
        <w:t>RAN5</w:t>
      </w:r>
      <w:r w:rsidRPr="00D01D4E">
        <w:rPr>
          <w:b/>
          <w:noProof/>
          <w:sz w:val="24"/>
        </w:rPr>
        <w:fldChar w:fldCharType="end"/>
      </w:r>
      <w:r w:rsidRPr="00D01D4E">
        <w:rPr>
          <w:b/>
          <w:noProof/>
          <w:sz w:val="24"/>
        </w:rPr>
        <w:t xml:space="preserve"> Meeting #9</w:t>
      </w:r>
      <w:r>
        <w:rPr>
          <w:b/>
          <w:noProof/>
          <w:sz w:val="24"/>
        </w:rPr>
        <w:t>6-e</w:t>
      </w:r>
      <w:r w:rsidRPr="00D01D4E">
        <w:rPr>
          <w:b/>
          <w:i/>
          <w:noProof/>
          <w:sz w:val="28"/>
        </w:rPr>
        <w:tab/>
      </w:r>
      <w:r w:rsidR="0091262B" w:rsidRPr="0091262B">
        <w:rPr>
          <w:b/>
          <w:i/>
          <w:noProof/>
          <w:sz w:val="28"/>
        </w:rPr>
        <w:t>R5-224505</w:t>
      </w:r>
    </w:p>
    <w:p w14:paraId="782F4D0C" w14:textId="77777777" w:rsidR="00D055FE" w:rsidRPr="00D01D4E" w:rsidRDefault="00D055FE" w:rsidP="00D055FE">
      <w:pPr>
        <w:pStyle w:val="CRCoverPage"/>
        <w:outlineLvl w:val="0"/>
        <w:rPr>
          <w:b/>
          <w:noProof/>
          <w:sz w:val="24"/>
        </w:rPr>
      </w:pPr>
      <w:r w:rsidRPr="00D01D4E">
        <w:rPr>
          <w:b/>
          <w:noProof/>
          <w:sz w:val="24"/>
        </w:rPr>
        <w:t>Electronic Meeting</w:t>
      </w:r>
      <w:r>
        <w:rPr>
          <w:b/>
          <w:noProof/>
          <w:sz w:val="24"/>
        </w:rPr>
        <w:t>,</w:t>
      </w:r>
      <w:r w:rsidRPr="00D01D4E">
        <w:rPr>
          <w:b/>
          <w:noProof/>
          <w:sz w:val="24"/>
        </w:rPr>
        <w:t xml:space="preserve"> </w:t>
      </w:r>
      <w:r w:rsidRPr="00D01D4E">
        <w:rPr>
          <w:b/>
          <w:noProof/>
          <w:sz w:val="24"/>
        </w:rPr>
        <w:fldChar w:fldCharType="begin"/>
      </w:r>
      <w:r w:rsidRPr="00D01D4E">
        <w:rPr>
          <w:b/>
          <w:noProof/>
          <w:sz w:val="24"/>
        </w:rPr>
        <w:instrText xml:space="preserve"> DOCPROPERTY  StartDate  \* MERGEFORMAT </w:instrText>
      </w:r>
      <w:r w:rsidRPr="00D01D4E">
        <w:rPr>
          <w:b/>
          <w:noProof/>
          <w:sz w:val="24"/>
        </w:rPr>
        <w:fldChar w:fldCharType="separate"/>
      </w:r>
      <w:r>
        <w:rPr>
          <w:b/>
          <w:noProof/>
          <w:sz w:val="24"/>
        </w:rPr>
        <w:t>15th</w:t>
      </w:r>
      <w:r w:rsidRPr="00D01D4E">
        <w:rPr>
          <w:b/>
          <w:noProof/>
          <w:sz w:val="24"/>
        </w:rPr>
        <w:t xml:space="preserve"> </w:t>
      </w:r>
      <w:r w:rsidRPr="00D01D4E">
        <w:rPr>
          <w:b/>
          <w:noProof/>
          <w:sz w:val="24"/>
        </w:rPr>
        <w:fldChar w:fldCharType="end"/>
      </w:r>
      <w:r w:rsidRPr="00D01D4E">
        <w:rPr>
          <w:b/>
          <w:noProof/>
          <w:sz w:val="24"/>
        </w:rPr>
        <w:t xml:space="preserve">– </w:t>
      </w:r>
      <w:r w:rsidRPr="00D01D4E">
        <w:rPr>
          <w:b/>
          <w:noProof/>
          <w:sz w:val="24"/>
        </w:rPr>
        <w:fldChar w:fldCharType="begin"/>
      </w:r>
      <w:r w:rsidRPr="00D01D4E">
        <w:rPr>
          <w:b/>
          <w:noProof/>
          <w:sz w:val="24"/>
        </w:rPr>
        <w:instrText xml:space="preserve"> DOCPROPERTY  EndDate  \* MERGEFORMAT </w:instrText>
      </w:r>
      <w:r w:rsidRPr="00D01D4E">
        <w:rPr>
          <w:b/>
          <w:noProof/>
          <w:sz w:val="24"/>
        </w:rPr>
        <w:fldChar w:fldCharType="separate"/>
      </w:r>
      <w:r>
        <w:rPr>
          <w:b/>
          <w:noProof/>
          <w:sz w:val="24"/>
        </w:rPr>
        <w:t>26</w:t>
      </w:r>
      <w:r w:rsidRPr="00D01D4E">
        <w:rPr>
          <w:b/>
          <w:noProof/>
          <w:sz w:val="24"/>
        </w:rPr>
        <w:t xml:space="preserve">th </w:t>
      </w:r>
      <w:r>
        <w:rPr>
          <w:b/>
          <w:noProof/>
          <w:sz w:val="24"/>
        </w:rPr>
        <w:t>Aug</w:t>
      </w:r>
      <w:r w:rsidRPr="00D01D4E">
        <w:rPr>
          <w:b/>
          <w:noProof/>
          <w:sz w:val="24"/>
        </w:rPr>
        <w:t xml:space="preserve"> 20</w:t>
      </w:r>
      <w:r w:rsidRPr="00D01D4E">
        <w:rPr>
          <w:b/>
          <w:noProof/>
          <w:sz w:val="24"/>
        </w:rPr>
        <w:fldChar w:fldCharType="end"/>
      </w:r>
      <w:r w:rsidRPr="00D01D4E">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2070CF80" w:rsidR="001E41F3" w:rsidRPr="00D01D4E" w:rsidRDefault="007B263F" w:rsidP="00DF6281">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38.5</w:t>
            </w:r>
            <w:r w:rsidR="00DF6281">
              <w:rPr>
                <w:b/>
                <w:noProof/>
                <w:sz w:val="28"/>
              </w:rPr>
              <w:t>33</w:t>
            </w:r>
            <w:r w:rsidRPr="00D01D4E">
              <w:rPr>
                <w:b/>
                <w:noProof/>
                <w:sz w:val="28"/>
              </w:rPr>
              <w:fldChar w:fldCharType="end"/>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3069F6B5" w:rsidR="001E41F3" w:rsidRPr="00D01D4E" w:rsidRDefault="0091262B" w:rsidP="00C2344A">
            <w:pPr>
              <w:pStyle w:val="CRCoverPage"/>
              <w:spacing w:after="0"/>
              <w:jc w:val="center"/>
              <w:rPr>
                <w:noProof/>
                <w:lang w:eastAsia="zh-CN"/>
              </w:rPr>
            </w:pPr>
            <w:r>
              <w:rPr>
                <w:b/>
                <w:noProof/>
                <w:sz w:val="28"/>
                <w:lang w:eastAsia="zh-CN"/>
              </w:rPr>
              <w:t>1878</w:t>
            </w:r>
            <w:bookmarkStart w:id="0" w:name="_GoBack"/>
            <w:bookmarkEnd w:id="0"/>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479F2C1C" w:rsidR="001E41F3" w:rsidRPr="00D01D4E" w:rsidRDefault="00A20CD9" w:rsidP="00164545">
            <w:pPr>
              <w:pStyle w:val="CRCoverPage"/>
              <w:spacing w:after="0"/>
              <w:jc w:val="center"/>
              <w:rPr>
                <w:noProof/>
                <w:sz w:val="28"/>
              </w:rPr>
            </w:pPr>
            <w:r>
              <w:rPr>
                <w:b/>
                <w:noProof/>
                <w:sz w:val="28"/>
              </w:rPr>
              <w:t>1</w:t>
            </w:r>
            <w:r w:rsidR="00BB517E">
              <w:rPr>
                <w:b/>
                <w:noProof/>
                <w:sz w:val="28"/>
              </w:rPr>
              <w:t>7.</w:t>
            </w:r>
            <w:r w:rsidR="00164545">
              <w:rPr>
                <w:b/>
                <w:noProof/>
                <w:sz w:val="28"/>
              </w:rPr>
              <w:t>3</w:t>
            </w:r>
            <w:r w:rsidR="007B263F" w:rsidRPr="00D01D4E">
              <w:rPr>
                <w:b/>
                <w:noProof/>
                <w:sz w:val="28"/>
              </w:rPr>
              <w:t>.</w:t>
            </w:r>
            <w:r w:rsidR="0091262B">
              <w:rPr>
                <w:b/>
                <w:noProof/>
                <w:sz w:val="28"/>
              </w:rPr>
              <w:t>1</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f0"/>
                  <w:rFonts w:cs="Arial"/>
                  <w:b/>
                  <w:i/>
                  <w:noProof/>
                  <w:color w:val="FF0000"/>
                </w:rPr>
                <w:t>HE</w:t>
              </w:r>
              <w:bookmarkStart w:id="1" w:name="_Hlt497126619"/>
              <w:r w:rsidRPr="00D01D4E">
                <w:rPr>
                  <w:rStyle w:val="af0"/>
                  <w:rFonts w:cs="Arial"/>
                  <w:b/>
                  <w:i/>
                  <w:noProof/>
                  <w:color w:val="FF0000"/>
                </w:rPr>
                <w:t>L</w:t>
              </w:r>
              <w:bookmarkEnd w:id="1"/>
              <w:r w:rsidRPr="00D01D4E">
                <w:rPr>
                  <w:rStyle w:val="af0"/>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f0"/>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25E03E20" w:rsidR="001E41F3" w:rsidRPr="00D01D4E" w:rsidRDefault="0091262B" w:rsidP="00035452">
            <w:pPr>
              <w:pStyle w:val="CRCoverPage"/>
              <w:spacing w:after="0"/>
              <w:ind w:left="100"/>
              <w:rPr>
                <w:noProof/>
                <w:lang w:eastAsia="zh-CN"/>
              </w:rPr>
            </w:pPr>
            <w:r w:rsidRPr="0091262B">
              <w:rPr>
                <w:noProof/>
                <w:lang w:eastAsia="zh-CN"/>
              </w:rPr>
              <w:t>Correction to minimum requirements in 9.1.1.0 - SL Tx timing error</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78D710CB" w:rsidR="001E41F3" w:rsidRPr="00D01D4E" w:rsidRDefault="00A20CD9">
            <w:pPr>
              <w:pStyle w:val="CRCoverPage"/>
              <w:spacing w:after="0"/>
              <w:ind w:left="100"/>
              <w:rPr>
                <w:noProof/>
              </w:rPr>
            </w:pPr>
            <w:r w:rsidRPr="00A20CD9">
              <w:rPr>
                <w:noProof/>
              </w:rPr>
              <w:t>5G_V2X_NRSL_eV2XARC-UEConTest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5945419A" w:rsidR="001E41F3" w:rsidRPr="00D01D4E" w:rsidRDefault="007B263F" w:rsidP="001C149E">
            <w:pPr>
              <w:pStyle w:val="CRCoverPage"/>
              <w:spacing w:after="0"/>
              <w:ind w:left="100"/>
              <w:rPr>
                <w:noProof/>
              </w:rPr>
            </w:pPr>
            <w:r w:rsidRPr="00D01D4E">
              <w:rPr>
                <w:noProof/>
              </w:rPr>
              <w:fldChar w:fldCharType="begin"/>
            </w:r>
            <w:r w:rsidRPr="00D01D4E">
              <w:rPr>
                <w:noProof/>
              </w:rPr>
              <w:instrText xml:space="preserve"> DOCPROPERTY  ResDate  \* MERGEFORMAT </w:instrText>
            </w:r>
            <w:r w:rsidRPr="00D01D4E">
              <w:rPr>
                <w:noProof/>
              </w:rPr>
              <w:fldChar w:fldCharType="separate"/>
            </w:r>
            <w:r w:rsidRPr="00D01D4E">
              <w:rPr>
                <w:noProof/>
              </w:rPr>
              <w:t>2022-0</w:t>
            </w:r>
            <w:r w:rsidR="00164545">
              <w:rPr>
                <w:noProof/>
              </w:rPr>
              <w:t>8</w:t>
            </w:r>
            <w:r w:rsidRPr="00D01D4E">
              <w:rPr>
                <w:noProof/>
              </w:rPr>
              <w:t>-</w:t>
            </w:r>
            <w:r w:rsidRPr="00D01D4E">
              <w:rPr>
                <w:noProof/>
              </w:rPr>
              <w:fldChar w:fldCharType="end"/>
            </w:r>
            <w:r w:rsidR="001C149E">
              <w:rPr>
                <w:noProof/>
              </w:rPr>
              <w:t>06</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5C97ECB4" w:rsidR="001E41F3" w:rsidRPr="00D01D4E" w:rsidRDefault="007B263F" w:rsidP="00BB517E">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BB517E">
              <w:rPr>
                <w:noProof/>
              </w:rPr>
              <w:t>7</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f0"/>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31C962" w:rsidR="00B33E2F" w:rsidRPr="00D01D4E" w:rsidRDefault="00A62D3A" w:rsidP="0091262B">
            <w:pPr>
              <w:pStyle w:val="CRCoverPage"/>
              <w:numPr>
                <w:ilvl w:val="0"/>
                <w:numId w:val="29"/>
              </w:numPr>
              <w:spacing w:after="0"/>
              <w:rPr>
                <w:noProof/>
                <w:lang w:eastAsia="zh-CN"/>
              </w:rPr>
            </w:pPr>
            <w:r>
              <w:rPr>
                <w:noProof/>
                <w:lang w:eastAsia="zh-CN"/>
              </w:rPr>
              <w:t xml:space="preserve">minimum requirements need to be corrected </w:t>
            </w:r>
            <w:r w:rsidR="0091262B">
              <w:rPr>
                <w:noProof/>
                <w:lang w:eastAsia="zh-CN"/>
              </w:rPr>
              <w:t>to align with 38.133 requirements</w:t>
            </w: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31C656EC" w14:textId="23097468" w:rsidR="00B33E2F" w:rsidRPr="00D01D4E" w:rsidRDefault="00A62D3A" w:rsidP="00A62D3A">
            <w:pPr>
              <w:pStyle w:val="CRCoverPage"/>
              <w:numPr>
                <w:ilvl w:val="0"/>
                <w:numId w:val="23"/>
              </w:numPr>
              <w:spacing w:after="0"/>
              <w:rPr>
                <w:noProof/>
              </w:rPr>
            </w:pPr>
            <w:r>
              <w:rPr>
                <w:noProof/>
                <w:lang w:eastAsia="zh-CN"/>
              </w:rPr>
              <w:t>Te for DL SSB SCS = 30kHz + SL SCS = 30kHz case is changed to 10Ts.</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6710D4" w:rsidR="001E41F3" w:rsidRPr="00D01D4E" w:rsidRDefault="00BF3CC0" w:rsidP="00C2344A">
            <w:pPr>
              <w:pStyle w:val="CRCoverPage"/>
              <w:spacing w:after="0"/>
              <w:ind w:left="100"/>
              <w:rPr>
                <w:noProof/>
              </w:rPr>
            </w:pPr>
            <w:r>
              <w:rPr>
                <w:noProof/>
                <w:lang w:eastAsia="zh-CN"/>
              </w:rPr>
              <w:t>Spec is incorrect.</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939200" w:rsidR="001E41F3" w:rsidRPr="00D01D4E" w:rsidRDefault="00724878" w:rsidP="00A62D3A">
            <w:pPr>
              <w:pStyle w:val="CRCoverPage"/>
              <w:spacing w:after="0"/>
              <w:ind w:left="100"/>
              <w:rPr>
                <w:noProof/>
              </w:rPr>
            </w:pPr>
            <w:r>
              <w:rPr>
                <w:noProof/>
                <w:lang w:eastAsia="zh-CN"/>
              </w:rPr>
              <w:t>9.1.1.</w:t>
            </w:r>
            <w:r w:rsidR="00A62D3A">
              <w:rPr>
                <w:noProof/>
                <w:lang w:eastAsia="zh-CN"/>
              </w:rPr>
              <w:t>0</w:t>
            </w:r>
            <w:r w:rsidR="00A62D3A">
              <w:rPr>
                <w:rFonts w:hint="eastAsia"/>
                <w:noProof/>
                <w:lang w:eastAsia="zh-CN"/>
              </w:rPr>
              <w:t>.</w:t>
            </w:r>
            <w:r w:rsidR="00A62D3A">
              <w:rPr>
                <w:noProof/>
                <w:lang w:eastAsia="zh-CN"/>
              </w:rPr>
              <w:t>3</w:t>
            </w:r>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7EBEB8C" w:rsidR="007B263F" w:rsidRPr="00D01D4E" w:rsidRDefault="007B263F" w:rsidP="007B263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857BD2" w:rsidR="007B263F" w:rsidRPr="00D01D4E" w:rsidRDefault="00A62D3A"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186A633D" w14:textId="2423375F" w:rsidR="00CA378D" w:rsidRPr="00D01D4E" w:rsidRDefault="00A62D3A" w:rsidP="00237495">
            <w:pPr>
              <w:pStyle w:val="CRCoverPage"/>
              <w:spacing w:after="0"/>
              <w:ind w:left="99"/>
              <w:rPr>
                <w:noProof/>
              </w:rPr>
            </w:pPr>
            <w:r w:rsidRPr="00D01D4E">
              <w:rPr>
                <w:noProof/>
              </w:rPr>
              <w:t>TS/TR ... CR ...</w:t>
            </w:r>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43D8CC" w:rsidR="007B263F" w:rsidRPr="00A62D3A" w:rsidRDefault="007B263F" w:rsidP="007B263F">
            <w:pPr>
              <w:pStyle w:val="CRCoverPage"/>
              <w:spacing w:after="0"/>
              <w:ind w:left="100"/>
              <w:rPr>
                <w:b/>
                <w:noProof/>
              </w:rPr>
            </w:pPr>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1752B9" w:rsidR="00C82798" w:rsidRPr="00D01D4E" w:rsidRDefault="00C82798" w:rsidP="00D01D4E">
            <w:pPr>
              <w:pStyle w:val="CRCoverPage"/>
              <w:spacing w:after="0"/>
              <w:ind w:left="100"/>
              <w:rPr>
                <w:noProof/>
                <w:lang w:eastAsia="zh-CN"/>
              </w:rPr>
            </w:pPr>
          </w:p>
        </w:tc>
      </w:tr>
    </w:tbl>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p>
    <w:p w14:paraId="3FFDB202" w14:textId="35466AC8" w:rsidR="00DF6281" w:rsidRDefault="00DF6281" w:rsidP="00DF6281">
      <w:pPr>
        <w:pStyle w:val="H6"/>
        <w:rPr>
          <w:noProof/>
        </w:rPr>
      </w:pPr>
      <w:r w:rsidRPr="00D01D4E">
        <w:rPr>
          <w:b/>
          <w:noProof/>
          <w:color w:val="00B0F0"/>
        </w:rPr>
        <w:lastRenderedPageBreak/>
        <w:t>&lt;</w:t>
      </w:r>
      <w:r>
        <w:rPr>
          <w:b/>
          <w:noProof/>
          <w:color w:val="00B0F0"/>
        </w:rPr>
        <w:t>Start</w:t>
      </w:r>
      <w:r w:rsidRPr="00D01D4E">
        <w:rPr>
          <w:b/>
          <w:noProof/>
          <w:color w:val="00B0F0"/>
        </w:rPr>
        <w:t xml:space="preserve"> of modified section </w:t>
      </w:r>
      <w:r>
        <w:rPr>
          <w:b/>
          <w:noProof/>
          <w:color w:val="00B0F0"/>
        </w:rPr>
        <w:t>1</w:t>
      </w:r>
      <w:r w:rsidRPr="00D01D4E">
        <w:rPr>
          <w:b/>
          <w:noProof/>
          <w:color w:val="00B0F0"/>
        </w:rPr>
        <w:t>&gt;</w:t>
      </w:r>
    </w:p>
    <w:p w14:paraId="56B5B0C9" w14:textId="77777777" w:rsidR="00A62D3A" w:rsidRPr="005C697F" w:rsidRDefault="00A62D3A" w:rsidP="00A62D3A">
      <w:pPr>
        <w:pStyle w:val="5"/>
      </w:pPr>
      <w:r w:rsidRPr="005C697F">
        <w:t>9.1.1.0.3</w:t>
      </w:r>
      <w:r w:rsidRPr="005C697F">
        <w:tab/>
        <w:t>Minimum conformance requirements for FR1 NR Cell as synchronization reference source</w:t>
      </w:r>
    </w:p>
    <w:p w14:paraId="134BF0F4" w14:textId="77777777" w:rsidR="00A62D3A" w:rsidRPr="005C697F" w:rsidRDefault="00A62D3A" w:rsidP="00A62D3A">
      <w:pPr>
        <w:rPr>
          <w:lang w:eastAsia="zh-CN"/>
        </w:rPr>
      </w:pPr>
      <w:r w:rsidRPr="005C697F">
        <w:t xml:space="preserve">The requirements in this subclause are applicable when the reference timing used for </w:t>
      </w:r>
      <w:proofErr w:type="spellStart"/>
      <w:r w:rsidRPr="005C697F">
        <w:rPr>
          <w:lang w:eastAsia="zh-CN"/>
        </w:rPr>
        <w:t>sidelink</w:t>
      </w:r>
      <w:proofErr w:type="spellEnd"/>
      <w:r w:rsidRPr="005C697F">
        <w:t xml:space="preserve"> transmissions is a NR serving cell </w:t>
      </w:r>
      <w:r w:rsidRPr="005C697F">
        <w:rPr>
          <w:rFonts w:eastAsia="Malgun Gothic"/>
        </w:rPr>
        <w:t xml:space="preserve">on a non-NR </w:t>
      </w:r>
      <w:proofErr w:type="spellStart"/>
      <w:r w:rsidRPr="005C697F">
        <w:rPr>
          <w:rFonts w:eastAsia="Malgun Gothic"/>
        </w:rPr>
        <w:t>sidelink</w:t>
      </w:r>
      <w:proofErr w:type="spellEnd"/>
      <w:r w:rsidRPr="005C697F">
        <w:rPr>
          <w:rFonts w:eastAsia="Malgun Gothic"/>
        </w:rPr>
        <w:t xml:space="preserve"> carrier</w:t>
      </w:r>
      <w:r w:rsidRPr="005C697F">
        <w:t>.</w:t>
      </w:r>
    </w:p>
    <w:p w14:paraId="636783A0" w14:textId="77777777" w:rsidR="00A62D3A" w:rsidRPr="005C697F" w:rsidRDefault="00A62D3A" w:rsidP="00A62D3A">
      <w:pPr>
        <w:rPr>
          <w:lang w:eastAsia="zh-CN"/>
        </w:rPr>
      </w:pPr>
      <w:r w:rsidRPr="005C697F">
        <w:t xml:space="preserve">The </w:t>
      </w:r>
      <w:proofErr w:type="spellStart"/>
      <w:r w:rsidRPr="005C697F">
        <w:t>sidelink</w:t>
      </w:r>
      <w:proofErr w:type="spellEnd"/>
      <w:r w:rsidRPr="005C697F">
        <w:t xml:space="preserve"> transmissions takes place </w:t>
      </w:r>
      <m:oMath>
        <m:d>
          <m:dPr>
            <m:ctrlPr>
              <w:rPr>
                <w:rFonts w:ascii="Cambria Math" w:hAnsi="Cambria Math"/>
              </w:rPr>
            </m:ctrlPr>
          </m:dPr>
          <m:e>
            <m:sSub>
              <m:sSubPr>
                <m:ctrlPr>
                  <w:rPr>
                    <w:rFonts w:ascii="Cambria Math" w:hAnsi="Cambria Math"/>
                    <w:i/>
                  </w:rPr>
                </m:ctrlPr>
              </m:sSubPr>
              <m:e>
                <m:r>
                  <w:rPr>
                    <w:rFonts w:ascii="Cambria Math" w:hAnsi="Cambria Math"/>
                  </w:rPr>
                  <m:t>N</m:t>
                </m:r>
              </m:e>
              <m:sub>
                <m:r>
                  <m:rPr>
                    <m:sty m:val="p"/>
                  </m:rPr>
                  <w:rPr>
                    <w:rFonts w:ascii="Cambria Math" w:hAnsi="Cambria Math"/>
                  </w:rPr>
                  <m:t>TA,SL</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TA offset</m:t>
                </m:r>
              </m:sub>
            </m:sSub>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oMath>
      <w:r w:rsidRPr="005C697F">
        <w:t xml:space="preserve"> before </w:t>
      </w:r>
      <w:r w:rsidRPr="005C697F">
        <w:rPr>
          <w:rFonts w:cs="v4.2.0"/>
        </w:rPr>
        <w:t>the reception of the first detected path (in time) of the corresponding downlink frame</w:t>
      </w:r>
      <w:r w:rsidRPr="005C697F">
        <w:t xml:space="preserve"> from the reference cell, where </w:t>
      </w:r>
      <m:oMath>
        <m:sSub>
          <m:sSubPr>
            <m:ctrlPr>
              <w:rPr>
                <w:rFonts w:ascii="Cambria Math" w:hAnsi="Cambria Math"/>
                <w:i/>
              </w:rPr>
            </m:ctrlPr>
          </m:sSubPr>
          <m:e>
            <m:r>
              <w:rPr>
                <w:rFonts w:ascii="Cambria Math" w:hAnsi="Cambria Math"/>
              </w:rPr>
              <m:t>N</m:t>
            </m:r>
          </m:e>
          <m:sub>
            <m:r>
              <m:rPr>
                <m:sty m:val="p"/>
              </m:rPr>
              <w:rPr>
                <w:rFonts w:ascii="Cambria Math" w:hAnsi="Cambria Math"/>
              </w:rPr>
              <m:t>TA offset</m:t>
            </m:r>
          </m:sub>
        </m:sSub>
        <m:r>
          <m:rPr>
            <m:sty m:val="p"/>
          </m:rPr>
          <w:rPr>
            <w:rFonts w:ascii="Cambria Math" w:hAnsi="Cambria Math"/>
          </w:rPr>
          <m:t>=0</m:t>
        </m:r>
      </m:oMath>
      <w:r w:rsidRPr="005C697F">
        <w:t xml:space="preserve"> and </w:t>
      </w:r>
      <m:oMath>
        <m:sSub>
          <m:sSubPr>
            <m:ctrlPr>
              <w:rPr>
                <w:rFonts w:ascii="Cambria Math" w:hAnsi="Cambria Math"/>
                <w:i/>
              </w:rPr>
            </m:ctrlPr>
          </m:sSubPr>
          <m:e>
            <m:r>
              <w:rPr>
                <w:rFonts w:ascii="Cambria Math" w:hAnsi="Cambria Math"/>
              </w:rPr>
              <m:t>N</m:t>
            </m:r>
          </m:e>
          <m:sub>
            <m:r>
              <m:rPr>
                <m:sty m:val="p"/>
              </m:rPr>
              <w:rPr>
                <w:rFonts w:ascii="Cambria Math" w:hAnsi="Cambria Math"/>
              </w:rPr>
              <m:t>TA,SL</m:t>
            </m:r>
          </m:sub>
        </m:sSub>
        <m:r>
          <w:rPr>
            <w:rFonts w:ascii="Cambria Math" w:hAnsi="Cambria Math"/>
          </w:rPr>
          <m:t>=0</m:t>
        </m:r>
      </m:oMath>
      <w:r w:rsidRPr="005C697F">
        <w:t>.</w:t>
      </w:r>
    </w:p>
    <w:p w14:paraId="153179CE" w14:textId="77777777" w:rsidR="00A62D3A" w:rsidRPr="005C697F" w:rsidRDefault="00A62D3A" w:rsidP="00A62D3A">
      <w:r w:rsidRPr="005C697F">
        <w:t xml:space="preserve">The </w:t>
      </w:r>
      <w:r w:rsidRPr="005C697F">
        <w:rPr>
          <w:rFonts w:cs="v4.2.0"/>
        </w:rPr>
        <w:t xml:space="preserve">transmission timing error for </w:t>
      </w:r>
      <w:proofErr w:type="spellStart"/>
      <w:r w:rsidRPr="005C697F">
        <w:rPr>
          <w:rFonts w:cs="v4.2.0"/>
        </w:rPr>
        <w:t>sidelink</w:t>
      </w:r>
      <w:proofErr w:type="spellEnd"/>
      <w:r w:rsidRPr="005C697F">
        <w:rPr>
          <w:rFonts w:cs="v4.2.0"/>
        </w:rPr>
        <w:t xml:space="preserve"> transmissions shall be less than or equal to </w:t>
      </w:r>
      <w:r w:rsidRPr="005C697F">
        <w:rPr>
          <w:rFonts w:cs="v4.2.0"/>
        </w:rPr>
        <w:sym w:font="Symbol" w:char="F0B1"/>
      </w:r>
      <w:proofErr w:type="spellStart"/>
      <w:r w:rsidRPr="005C697F">
        <w:rPr>
          <w:rFonts w:cs="v4.2.0"/>
        </w:rPr>
        <w:t>T</w:t>
      </w:r>
      <w:r w:rsidRPr="005C697F">
        <w:rPr>
          <w:rFonts w:cs="v4.2.0"/>
          <w:vertAlign w:val="subscript"/>
        </w:rPr>
        <w:t>e</w:t>
      </w:r>
      <w:proofErr w:type="spellEnd"/>
      <w:r w:rsidRPr="005C697F">
        <w:t xml:space="preserve"> where the timing error limit value </w:t>
      </w:r>
      <w:proofErr w:type="spellStart"/>
      <w:r w:rsidRPr="005C697F">
        <w:rPr>
          <w:rFonts w:cs="v4.2.0"/>
        </w:rPr>
        <w:t>T</w:t>
      </w:r>
      <w:r w:rsidRPr="005C697F">
        <w:rPr>
          <w:rFonts w:cs="v4.2.0"/>
          <w:vertAlign w:val="subscript"/>
        </w:rPr>
        <w:t>e</w:t>
      </w:r>
      <w:proofErr w:type="spellEnd"/>
      <w:r w:rsidRPr="005C697F">
        <w:t xml:space="preserve"> is defined in </w:t>
      </w:r>
      <w:r w:rsidRPr="005C697F">
        <w:rPr>
          <w:rFonts w:cs="v4.2.0"/>
        </w:rPr>
        <w:t>Table 9.1.1.0.3-1</w:t>
      </w:r>
      <w:r w:rsidRPr="005C697F">
        <w:t>.</w:t>
      </w:r>
    </w:p>
    <w:p w14:paraId="261A7DCC" w14:textId="77777777" w:rsidR="00A62D3A" w:rsidRPr="005C697F" w:rsidRDefault="00A62D3A" w:rsidP="00A62D3A">
      <w:pPr>
        <w:pStyle w:val="TH"/>
      </w:pPr>
      <w:r w:rsidRPr="005C697F">
        <w:t xml:space="preserve">Table </w:t>
      </w:r>
      <w:r w:rsidRPr="005C697F">
        <w:rPr>
          <w:rFonts w:cs="v4.2.0"/>
        </w:rPr>
        <w:t>9.1.1.0.3</w:t>
      </w:r>
      <w:r w:rsidRPr="005C697F">
        <w:t xml:space="preserve">-1: </w:t>
      </w:r>
      <w:proofErr w:type="spellStart"/>
      <w:r w:rsidRPr="005C697F">
        <w:t>T</w:t>
      </w:r>
      <w:r w:rsidRPr="005C697F">
        <w:rPr>
          <w:vertAlign w:val="subscript"/>
        </w:rPr>
        <w:t>e</w:t>
      </w:r>
      <w:proofErr w:type="spellEnd"/>
      <w:r w:rsidRPr="005C697F">
        <w:t xml:space="preserve"> Timing Error Limit</w:t>
      </w:r>
    </w:p>
    <w:tbl>
      <w:tblPr>
        <w:tblW w:w="3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9"/>
        <w:gridCol w:w="1560"/>
        <w:gridCol w:w="1561"/>
        <w:gridCol w:w="1455"/>
      </w:tblGrid>
      <w:tr w:rsidR="00A62D3A" w:rsidRPr="005C697F" w14:paraId="7CEEC8F2" w14:textId="77777777" w:rsidTr="004B64E6">
        <w:trPr>
          <w:cantSplit/>
          <w:jc w:val="center"/>
        </w:trPr>
        <w:tc>
          <w:tcPr>
            <w:tcW w:w="1433" w:type="pct"/>
            <w:vAlign w:val="center"/>
          </w:tcPr>
          <w:p w14:paraId="6158CA28" w14:textId="77777777" w:rsidR="00A62D3A" w:rsidRPr="005C697F" w:rsidRDefault="00A62D3A" w:rsidP="004B64E6">
            <w:pPr>
              <w:pStyle w:val="TAH"/>
            </w:pPr>
            <w:r w:rsidRPr="005C697F">
              <w:t xml:space="preserve">Frequency Range of </w:t>
            </w:r>
            <w:proofErr w:type="spellStart"/>
            <w:r w:rsidRPr="005C697F">
              <w:t>sidelink</w:t>
            </w:r>
            <w:proofErr w:type="spellEnd"/>
          </w:p>
        </w:tc>
        <w:tc>
          <w:tcPr>
            <w:tcW w:w="1216" w:type="pct"/>
            <w:tcBorders>
              <w:bottom w:val="single" w:sz="4" w:space="0" w:color="auto"/>
            </w:tcBorders>
            <w:vAlign w:val="center"/>
          </w:tcPr>
          <w:p w14:paraId="26505293" w14:textId="77777777" w:rsidR="00A62D3A" w:rsidRPr="005C697F" w:rsidRDefault="00A62D3A" w:rsidP="004B64E6">
            <w:pPr>
              <w:pStyle w:val="TAH"/>
            </w:pPr>
            <w:proofErr w:type="spellStart"/>
            <w:r w:rsidRPr="005C697F">
              <w:t>SCS</w:t>
            </w:r>
            <w:proofErr w:type="spellEnd"/>
            <w:r w:rsidRPr="005C697F">
              <w:t xml:space="preserve"> of </w:t>
            </w:r>
            <w:proofErr w:type="spellStart"/>
            <w:r w:rsidRPr="005C697F">
              <w:t>SSB</w:t>
            </w:r>
            <w:proofErr w:type="spellEnd"/>
            <w:r w:rsidRPr="005C697F">
              <w:t xml:space="preserve"> signals </w:t>
            </w:r>
            <w:proofErr w:type="gramStart"/>
            <w:r w:rsidRPr="005C697F">
              <w:t>( kHz</w:t>
            </w:r>
            <w:proofErr w:type="gramEnd"/>
            <w:r w:rsidRPr="005C697F">
              <w:t>)</w:t>
            </w:r>
          </w:p>
        </w:tc>
        <w:tc>
          <w:tcPr>
            <w:tcW w:w="1217" w:type="pct"/>
            <w:vAlign w:val="center"/>
          </w:tcPr>
          <w:p w14:paraId="727C9669" w14:textId="77777777" w:rsidR="00A62D3A" w:rsidRPr="005C697F" w:rsidRDefault="00A62D3A" w:rsidP="004B64E6">
            <w:pPr>
              <w:pStyle w:val="TAH"/>
            </w:pPr>
            <w:proofErr w:type="spellStart"/>
            <w:r w:rsidRPr="005C697F">
              <w:t>SCS</w:t>
            </w:r>
            <w:proofErr w:type="spellEnd"/>
            <w:r w:rsidRPr="005C697F">
              <w:t xml:space="preserve"> of </w:t>
            </w:r>
            <w:proofErr w:type="spellStart"/>
            <w:r w:rsidRPr="005C697F">
              <w:t>sidelink</w:t>
            </w:r>
            <w:proofErr w:type="spellEnd"/>
            <w:r w:rsidRPr="005C697F">
              <w:t xml:space="preserve"> signals (kHz)</w:t>
            </w:r>
          </w:p>
        </w:tc>
        <w:tc>
          <w:tcPr>
            <w:tcW w:w="1134" w:type="pct"/>
            <w:vAlign w:val="center"/>
          </w:tcPr>
          <w:p w14:paraId="30A31F26" w14:textId="77777777" w:rsidR="00A62D3A" w:rsidRPr="005C697F" w:rsidRDefault="00A62D3A" w:rsidP="004B64E6">
            <w:pPr>
              <w:pStyle w:val="TAH"/>
            </w:pPr>
            <w:proofErr w:type="spellStart"/>
            <w:r w:rsidRPr="005C697F">
              <w:t>T</w:t>
            </w:r>
            <w:r w:rsidRPr="005C697F">
              <w:rPr>
                <w:vertAlign w:val="subscript"/>
              </w:rPr>
              <w:t>e</w:t>
            </w:r>
            <w:proofErr w:type="spellEnd"/>
          </w:p>
        </w:tc>
      </w:tr>
      <w:tr w:rsidR="00A62D3A" w:rsidRPr="005C697F" w14:paraId="35DB9D51" w14:textId="77777777" w:rsidTr="004B64E6">
        <w:trPr>
          <w:cantSplit/>
          <w:jc w:val="center"/>
        </w:trPr>
        <w:tc>
          <w:tcPr>
            <w:tcW w:w="1433" w:type="pct"/>
            <w:vMerge w:val="restart"/>
            <w:vAlign w:val="center"/>
          </w:tcPr>
          <w:p w14:paraId="6F9FEB70" w14:textId="77777777" w:rsidR="00A62D3A" w:rsidRPr="005C697F" w:rsidRDefault="00A62D3A" w:rsidP="004B64E6">
            <w:pPr>
              <w:pStyle w:val="TAC"/>
            </w:pPr>
            <w:r w:rsidRPr="005C697F">
              <w:t>FR1</w:t>
            </w:r>
          </w:p>
        </w:tc>
        <w:tc>
          <w:tcPr>
            <w:tcW w:w="1216" w:type="pct"/>
            <w:vMerge w:val="restart"/>
            <w:tcBorders>
              <w:top w:val="single" w:sz="4" w:space="0" w:color="auto"/>
            </w:tcBorders>
            <w:vAlign w:val="center"/>
          </w:tcPr>
          <w:p w14:paraId="65182DE2" w14:textId="77777777" w:rsidR="00A62D3A" w:rsidRPr="005C697F" w:rsidRDefault="00A62D3A" w:rsidP="004B64E6">
            <w:pPr>
              <w:pStyle w:val="TAC"/>
            </w:pPr>
            <w:r w:rsidRPr="005C697F">
              <w:t>15</w:t>
            </w:r>
          </w:p>
        </w:tc>
        <w:tc>
          <w:tcPr>
            <w:tcW w:w="1217" w:type="pct"/>
          </w:tcPr>
          <w:p w14:paraId="6BA51D3A" w14:textId="77777777" w:rsidR="00A62D3A" w:rsidRPr="005C697F" w:rsidRDefault="00A62D3A" w:rsidP="004B64E6">
            <w:pPr>
              <w:pStyle w:val="TAC"/>
            </w:pPr>
            <w:r w:rsidRPr="005C697F">
              <w:t>15</w:t>
            </w:r>
          </w:p>
        </w:tc>
        <w:tc>
          <w:tcPr>
            <w:tcW w:w="1134" w:type="pct"/>
          </w:tcPr>
          <w:p w14:paraId="385F2A04" w14:textId="77777777" w:rsidR="00A62D3A" w:rsidRPr="005C697F" w:rsidRDefault="00A62D3A" w:rsidP="004B64E6">
            <w:pPr>
              <w:pStyle w:val="TAC"/>
            </w:pPr>
            <w:r w:rsidRPr="005C697F">
              <w:t>14*64*T</w:t>
            </w:r>
            <w:r w:rsidRPr="005C697F">
              <w:rPr>
                <w:vertAlign w:val="subscript"/>
              </w:rPr>
              <w:t>c</w:t>
            </w:r>
          </w:p>
        </w:tc>
      </w:tr>
      <w:tr w:rsidR="00A62D3A" w:rsidRPr="005C697F" w14:paraId="570C3D60" w14:textId="77777777" w:rsidTr="004B64E6">
        <w:trPr>
          <w:cantSplit/>
          <w:jc w:val="center"/>
        </w:trPr>
        <w:tc>
          <w:tcPr>
            <w:tcW w:w="1433" w:type="pct"/>
            <w:vMerge/>
            <w:vAlign w:val="center"/>
          </w:tcPr>
          <w:p w14:paraId="452EF94D" w14:textId="77777777" w:rsidR="00A62D3A" w:rsidRPr="005C697F" w:rsidRDefault="00A62D3A" w:rsidP="004B64E6">
            <w:pPr>
              <w:pStyle w:val="TAC"/>
            </w:pPr>
          </w:p>
        </w:tc>
        <w:tc>
          <w:tcPr>
            <w:tcW w:w="1216" w:type="pct"/>
            <w:vMerge/>
            <w:vAlign w:val="center"/>
          </w:tcPr>
          <w:p w14:paraId="361EE6C0" w14:textId="77777777" w:rsidR="00A62D3A" w:rsidRPr="005C697F" w:rsidRDefault="00A62D3A" w:rsidP="004B64E6">
            <w:pPr>
              <w:pStyle w:val="TAC"/>
            </w:pPr>
          </w:p>
        </w:tc>
        <w:tc>
          <w:tcPr>
            <w:tcW w:w="1217" w:type="pct"/>
          </w:tcPr>
          <w:p w14:paraId="5A871D2E" w14:textId="77777777" w:rsidR="00A62D3A" w:rsidRPr="005C697F" w:rsidRDefault="00A62D3A" w:rsidP="004B64E6">
            <w:pPr>
              <w:pStyle w:val="TAC"/>
            </w:pPr>
            <w:r w:rsidRPr="005C697F">
              <w:t>30</w:t>
            </w:r>
          </w:p>
        </w:tc>
        <w:tc>
          <w:tcPr>
            <w:tcW w:w="1134" w:type="pct"/>
          </w:tcPr>
          <w:p w14:paraId="0C7747DA" w14:textId="77777777" w:rsidR="00A62D3A" w:rsidRPr="005C697F" w:rsidRDefault="00A62D3A" w:rsidP="004B64E6">
            <w:pPr>
              <w:pStyle w:val="TAC"/>
            </w:pPr>
            <w:r w:rsidRPr="005C697F">
              <w:t>12*64*T</w:t>
            </w:r>
            <w:r w:rsidRPr="005C697F">
              <w:rPr>
                <w:vertAlign w:val="subscript"/>
              </w:rPr>
              <w:t>c</w:t>
            </w:r>
          </w:p>
        </w:tc>
      </w:tr>
      <w:tr w:rsidR="00A62D3A" w:rsidRPr="005C697F" w14:paraId="422F95A2" w14:textId="77777777" w:rsidTr="004B64E6">
        <w:trPr>
          <w:cantSplit/>
          <w:jc w:val="center"/>
        </w:trPr>
        <w:tc>
          <w:tcPr>
            <w:tcW w:w="1433" w:type="pct"/>
            <w:vMerge/>
            <w:vAlign w:val="center"/>
          </w:tcPr>
          <w:p w14:paraId="0B9B7B26" w14:textId="77777777" w:rsidR="00A62D3A" w:rsidRPr="005C697F" w:rsidRDefault="00A62D3A" w:rsidP="004B64E6">
            <w:pPr>
              <w:pStyle w:val="TAC"/>
            </w:pPr>
          </w:p>
        </w:tc>
        <w:tc>
          <w:tcPr>
            <w:tcW w:w="1216" w:type="pct"/>
            <w:vMerge/>
            <w:vAlign w:val="center"/>
          </w:tcPr>
          <w:p w14:paraId="66D00A2A" w14:textId="77777777" w:rsidR="00A62D3A" w:rsidRPr="005C697F" w:rsidRDefault="00A62D3A" w:rsidP="004B64E6">
            <w:pPr>
              <w:pStyle w:val="TAC"/>
            </w:pPr>
          </w:p>
        </w:tc>
        <w:tc>
          <w:tcPr>
            <w:tcW w:w="1217" w:type="pct"/>
          </w:tcPr>
          <w:p w14:paraId="5622D149" w14:textId="77777777" w:rsidR="00A62D3A" w:rsidRPr="005C697F" w:rsidRDefault="00A62D3A" w:rsidP="004B64E6">
            <w:pPr>
              <w:pStyle w:val="TAC"/>
            </w:pPr>
            <w:r w:rsidRPr="005C697F">
              <w:t>60</w:t>
            </w:r>
          </w:p>
        </w:tc>
        <w:tc>
          <w:tcPr>
            <w:tcW w:w="1134" w:type="pct"/>
          </w:tcPr>
          <w:p w14:paraId="10C3CA2B" w14:textId="77777777" w:rsidR="00A62D3A" w:rsidRPr="005C697F" w:rsidRDefault="00A62D3A" w:rsidP="004B64E6">
            <w:pPr>
              <w:pStyle w:val="TAC"/>
            </w:pPr>
            <w:r w:rsidRPr="005C697F">
              <w:t>12*64*T</w:t>
            </w:r>
            <w:r w:rsidRPr="005C697F">
              <w:rPr>
                <w:vertAlign w:val="subscript"/>
              </w:rPr>
              <w:t>c</w:t>
            </w:r>
          </w:p>
        </w:tc>
      </w:tr>
      <w:tr w:rsidR="00A62D3A" w:rsidRPr="005C697F" w14:paraId="140F1700" w14:textId="77777777" w:rsidTr="004B64E6">
        <w:trPr>
          <w:cantSplit/>
          <w:jc w:val="center"/>
        </w:trPr>
        <w:tc>
          <w:tcPr>
            <w:tcW w:w="1433" w:type="pct"/>
            <w:vMerge/>
            <w:vAlign w:val="center"/>
          </w:tcPr>
          <w:p w14:paraId="368C42AA" w14:textId="77777777" w:rsidR="00A62D3A" w:rsidRPr="005C697F" w:rsidRDefault="00A62D3A" w:rsidP="004B64E6">
            <w:pPr>
              <w:pStyle w:val="TAC"/>
            </w:pPr>
          </w:p>
        </w:tc>
        <w:tc>
          <w:tcPr>
            <w:tcW w:w="1216" w:type="pct"/>
            <w:vMerge w:val="restart"/>
            <w:vAlign w:val="center"/>
          </w:tcPr>
          <w:p w14:paraId="3DE6534B" w14:textId="77777777" w:rsidR="00A62D3A" w:rsidRPr="005C697F" w:rsidRDefault="00A62D3A" w:rsidP="004B64E6">
            <w:pPr>
              <w:pStyle w:val="TAC"/>
            </w:pPr>
            <w:r w:rsidRPr="005C697F">
              <w:t>30</w:t>
            </w:r>
          </w:p>
        </w:tc>
        <w:tc>
          <w:tcPr>
            <w:tcW w:w="1217" w:type="pct"/>
          </w:tcPr>
          <w:p w14:paraId="48162E6D" w14:textId="77777777" w:rsidR="00A62D3A" w:rsidRPr="005C697F" w:rsidRDefault="00A62D3A" w:rsidP="004B64E6">
            <w:pPr>
              <w:pStyle w:val="TAC"/>
            </w:pPr>
            <w:r w:rsidRPr="005C697F">
              <w:t>15</w:t>
            </w:r>
          </w:p>
        </w:tc>
        <w:tc>
          <w:tcPr>
            <w:tcW w:w="1134" w:type="pct"/>
          </w:tcPr>
          <w:p w14:paraId="15FFDEB2" w14:textId="77777777" w:rsidR="00A62D3A" w:rsidRPr="005C697F" w:rsidRDefault="00A62D3A" w:rsidP="004B64E6">
            <w:pPr>
              <w:pStyle w:val="TAC"/>
            </w:pPr>
            <w:r w:rsidRPr="005C697F">
              <w:t>10*64*T</w:t>
            </w:r>
            <w:r w:rsidRPr="005C697F">
              <w:rPr>
                <w:vertAlign w:val="subscript"/>
              </w:rPr>
              <w:t>c</w:t>
            </w:r>
          </w:p>
        </w:tc>
      </w:tr>
      <w:tr w:rsidR="00A62D3A" w:rsidRPr="005C697F" w14:paraId="6A1FE248" w14:textId="77777777" w:rsidTr="004B64E6">
        <w:trPr>
          <w:cantSplit/>
          <w:jc w:val="center"/>
        </w:trPr>
        <w:tc>
          <w:tcPr>
            <w:tcW w:w="1433" w:type="pct"/>
            <w:vMerge/>
            <w:vAlign w:val="center"/>
          </w:tcPr>
          <w:p w14:paraId="21F227A7" w14:textId="77777777" w:rsidR="00A62D3A" w:rsidRPr="005C697F" w:rsidRDefault="00A62D3A" w:rsidP="004B64E6">
            <w:pPr>
              <w:pStyle w:val="TAC"/>
            </w:pPr>
          </w:p>
        </w:tc>
        <w:tc>
          <w:tcPr>
            <w:tcW w:w="1216" w:type="pct"/>
            <w:vMerge/>
            <w:vAlign w:val="center"/>
          </w:tcPr>
          <w:p w14:paraId="61E80489" w14:textId="77777777" w:rsidR="00A62D3A" w:rsidRPr="005C697F" w:rsidRDefault="00A62D3A" w:rsidP="004B64E6">
            <w:pPr>
              <w:pStyle w:val="TAC"/>
            </w:pPr>
          </w:p>
        </w:tc>
        <w:tc>
          <w:tcPr>
            <w:tcW w:w="1217" w:type="pct"/>
          </w:tcPr>
          <w:p w14:paraId="1D02F7EE" w14:textId="77777777" w:rsidR="00A62D3A" w:rsidRPr="005C697F" w:rsidRDefault="00A62D3A" w:rsidP="004B64E6">
            <w:pPr>
              <w:pStyle w:val="TAC"/>
            </w:pPr>
            <w:r w:rsidRPr="005C697F">
              <w:t>30</w:t>
            </w:r>
          </w:p>
        </w:tc>
        <w:tc>
          <w:tcPr>
            <w:tcW w:w="1134" w:type="pct"/>
          </w:tcPr>
          <w:p w14:paraId="15EE181E" w14:textId="7DF9542E" w:rsidR="00A62D3A" w:rsidRPr="005C697F" w:rsidRDefault="00A62D3A" w:rsidP="004B64E6">
            <w:pPr>
              <w:pStyle w:val="TAC"/>
            </w:pPr>
            <w:del w:id="2" w:author="Huawei" w:date="2022-04-28T15:09:00Z">
              <w:r w:rsidRPr="005C697F" w:rsidDel="00A62D3A">
                <w:delText>12</w:delText>
              </w:r>
            </w:del>
            <w:ins w:id="3" w:author="Huawei" w:date="2022-04-28T15:09:00Z">
              <w:r>
                <w:t>10</w:t>
              </w:r>
            </w:ins>
            <w:r w:rsidRPr="005C697F">
              <w:t>*64*T</w:t>
            </w:r>
            <w:r w:rsidRPr="005C697F">
              <w:rPr>
                <w:vertAlign w:val="subscript"/>
              </w:rPr>
              <w:t>c</w:t>
            </w:r>
          </w:p>
        </w:tc>
      </w:tr>
      <w:tr w:rsidR="00A62D3A" w:rsidRPr="005C697F" w14:paraId="2F2235FC" w14:textId="77777777" w:rsidTr="004B64E6">
        <w:trPr>
          <w:cantSplit/>
          <w:jc w:val="center"/>
        </w:trPr>
        <w:tc>
          <w:tcPr>
            <w:tcW w:w="1433" w:type="pct"/>
            <w:vMerge/>
            <w:vAlign w:val="center"/>
          </w:tcPr>
          <w:p w14:paraId="6438C483" w14:textId="77777777" w:rsidR="00A62D3A" w:rsidRPr="005C697F" w:rsidRDefault="00A62D3A" w:rsidP="004B64E6">
            <w:pPr>
              <w:pStyle w:val="TAC"/>
            </w:pPr>
          </w:p>
        </w:tc>
        <w:tc>
          <w:tcPr>
            <w:tcW w:w="1216" w:type="pct"/>
            <w:vMerge/>
            <w:vAlign w:val="center"/>
          </w:tcPr>
          <w:p w14:paraId="70D7C60E" w14:textId="77777777" w:rsidR="00A62D3A" w:rsidRPr="005C697F" w:rsidRDefault="00A62D3A" w:rsidP="004B64E6">
            <w:pPr>
              <w:pStyle w:val="TAC"/>
            </w:pPr>
          </w:p>
        </w:tc>
        <w:tc>
          <w:tcPr>
            <w:tcW w:w="1217" w:type="pct"/>
          </w:tcPr>
          <w:p w14:paraId="20D5F994" w14:textId="77777777" w:rsidR="00A62D3A" w:rsidRPr="005C697F" w:rsidRDefault="00A62D3A" w:rsidP="004B64E6">
            <w:pPr>
              <w:pStyle w:val="TAC"/>
            </w:pPr>
            <w:r w:rsidRPr="005C697F">
              <w:t>60</w:t>
            </w:r>
          </w:p>
        </w:tc>
        <w:tc>
          <w:tcPr>
            <w:tcW w:w="1134" w:type="pct"/>
          </w:tcPr>
          <w:p w14:paraId="4BD46B39" w14:textId="77777777" w:rsidR="00A62D3A" w:rsidRPr="005C697F" w:rsidRDefault="00A62D3A" w:rsidP="004B64E6">
            <w:pPr>
              <w:pStyle w:val="TAC"/>
            </w:pPr>
            <w:r w:rsidRPr="005C697F">
              <w:t>9*64*T</w:t>
            </w:r>
            <w:r w:rsidRPr="005C697F">
              <w:rPr>
                <w:vertAlign w:val="subscript"/>
              </w:rPr>
              <w:t>c</w:t>
            </w:r>
          </w:p>
        </w:tc>
      </w:tr>
      <w:tr w:rsidR="00A62D3A" w:rsidRPr="005C697F" w14:paraId="4D451396" w14:textId="77777777" w:rsidTr="004B64E6">
        <w:trPr>
          <w:cantSplit/>
          <w:jc w:val="center"/>
        </w:trPr>
        <w:tc>
          <w:tcPr>
            <w:tcW w:w="5000" w:type="pct"/>
            <w:gridSpan w:val="4"/>
            <w:vAlign w:val="center"/>
          </w:tcPr>
          <w:p w14:paraId="4E7DDAF0" w14:textId="77777777" w:rsidR="00A62D3A" w:rsidRPr="005C697F" w:rsidRDefault="00A62D3A" w:rsidP="004B64E6">
            <w:pPr>
              <w:pStyle w:val="TAN"/>
            </w:pPr>
            <w:r w:rsidRPr="005C697F">
              <w:rPr>
                <w:rFonts w:cs="Arial"/>
              </w:rPr>
              <w:t>Note</w:t>
            </w:r>
            <w:r w:rsidRPr="005C697F">
              <w:t xml:space="preserve"> 1:</w:t>
            </w:r>
            <w:r w:rsidRPr="005C697F">
              <w:tab/>
              <w:t>T</w:t>
            </w:r>
            <w:r w:rsidRPr="005C697F">
              <w:rPr>
                <w:vertAlign w:val="subscript"/>
              </w:rPr>
              <w:t>c</w:t>
            </w:r>
            <w:r w:rsidRPr="005C697F">
              <w:t xml:space="preserve"> is the basic timing unit defined in TS 38.211 [7].</w:t>
            </w:r>
          </w:p>
        </w:tc>
      </w:tr>
    </w:tbl>
    <w:p w14:paraId="6E0D38A2" w14:textId="77777777" w:rsidR="00A62D3A" w:rsidRPr="005C697F" w:rsidRDefault="00A62D3A" w:rsidP="00A62D3A"/>
    <w:p w14:paraId="0C428236" w14:textId="38314636" w:rsidR="00A62D3A" w:rsidRPr="00A62D3A" w:rsidRDefault="00A62D3A" w:rsidP="00A62D3A">
      <w:r w:rsidRPr="005C697F">
        <w:t>The normative reference for this requirement is TS 38.133 [6] clause 12.2.3.</w:t>
      </w:r>
    </w:p>
    <w:p w14:paraId="2F0088A3" w14:textId="02777B44" w:rsidR="00EE03E9" w:rsidRPr="00EE03E9" w:rsidRDefault="00EE03E9" w:rsidP="00EE03E9">
      <w:pPr>
        <w:pStyle w:val="H6"/>
      </w:pPr>
      <w:r w:rsidRPr="00D01D4E">
        <w:rPr>
          <w:b/>
          <w:noProof/>
          <w:color w:val="00B0F0"/>
        </w:rPr>
        <w:t>&lt;</w:t>
      </w:r>
      <w:r>
        <w:rPr>
          <w:b/>
          <w:noProof/>
          <w:color w:val="00B0F0"/>
        </w:rPr>
        <w:t>End</w:t>
      </w:r>
      <w:r w:rsidRPr="00D01D4E">
        <w:rPr>
          <w:b/>
          <w:noProof/>
          <w:color w:val="00B0F0"/>
        </w:rPr>
        <w:t xml:space="preserve"> of modified section </w:t>
      </w:r>
      <w:r>
        <w:rPr>
          <w:b/>
          <w:noProof/>
          <w:color w:val="00B0F0"/>
        </w:rPr>
        <w:t>5</w:t>
      </w:r>
      <w:r w:rsidRPr="00D01D4E">
        <w:rPr>
          <w:b/>
          <w:noProof/>
          <w:color w:val="00B0F0"/>
        </w:rPr>
        <w:t>&gt;</w:t>
      </w:r>
    </w:p>
    <w:sectPr w:rsidR="00EE03E9" w:rsidRPr="00EE03E9" w:rsidSect="00DF6281">
      <w:footerReference w:type="even" r:id="rId13"/>
      <w:footerReference w:type="defaul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DB7E3B" w14:textId="77777777" w:rsidR="00567EC4" w:rsidRDefault="00567EC4">
      <w:r>
        <w:separator/>
      </w:r>
    </w:p>
  </w:endnote>
  <w:endnote w:type="continuationSeparator" w:id="0">
    <w:p w14:paraId="281C0FCB" w14:textId="77777777" w:rsidR="00567EC4" w:rsidRDefault="00567E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swiss"/>
    <w:pitch w:val="variable"/>
    <w:sig w:usb0="00000001"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1EFF1" w14:textId="77777777" w:rsidR="00696F17" w:rsidRDefault="00696F17">
    <w:pPr>
      <w:pStyle w:val="ae"/>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Pr>
        <w:rStyle w:val="aff2"/>
      </w:rPr>
      <w:t>8</w:t>
    </w:r>
    <w:r>
      <w:rPr>
        <w:rStyle w:val="aff2"/>
      </w:rPr>
      <w:fldChar w:fldCharType="end"/>
    </w:r>
  </w:p>
  <w:p w14:paraId="798ECC09" w14:textId="77777777" w:rsidR="00696F17" w:rsidRDefault="00696F17">
    <w:pPr>
      <w:pStyle w:val="ae"/>
    </w:pPr>
  </w:p>
  <w:p w14:paraId="76366D27" w14:textId="77777777" w:rsidR="00696F17" w:rsidRDefault="00696F17"/>
  <w:p w14:paraId="210662FC" w14:textId="77777777" w:rsidR="00696F17" w:rsidRDefault="00696F1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B2854" w14:textId="77777777" w:rsidR="00696F17" w:rsidRDefault="00696F1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9F184C" w14:textId="77777777" w:rsidR="00567EC4" w:rsidRDefault="00567EC4">
      <w:r>
        <w:separator/>
      </w:r>
    </w:p>
  </w:footnote>
  <w:footnote w:type="continuationSeparator" w:id="0">
    <w:p w14:paraId="7BCCC0D0" w14:textId="77777777" w:rsidR="00567EC4" w:rsidRDefault="00567E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6F17" w:rsidRDefault="00696F17">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54BD23A8"/>
    <w:multiLevelType w:val="hybridMultilevel"/>
    <w:tmpl w:val="F530E114"/>
    <w:lvl w:ilvl="0" w:tplc="CDE0A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57075E3F"/>
    <w:multiLevelType w:val="hybridMultilevel"/>
    <w:tmpl w:val="AFE8CF02"/>
    <w:lvl w:ilvl="0" w:tplc="CDA6E9C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7" w15:restartNumberingAfterBreak="0">
    <w:nsid w:val="5C283294"/>
    <w:multiLevelType w:val="hybridMultilevel"/>
    <w:tmpl w:val="D14CE40C"/>
    <w:lvl w:ilvl="0" w:tplc="370C3C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4AE0BCD"/>
    <w:multiLevelType w:val="hybridMultilevel"/>
    <w:tmpl w:val="59DA6936"/>
    <w:lvl w:ilvl="0" w:tplc="316A40D4">
      <w:start w:val="1"/>
      <w:numFmt w:val="decimal"/>
      <w:lvlText w:val="%1."/>
      <w:lvlJc w:val="left"/>
      <w:pPr>
        <w:ind w:left="560" w:hanging="360"/>
      </w:pPr>
      <w:rPr>
        <w:rFonts w:hint="default"/>
      </w:rPr>
    </w:lvl>
    <w:lvl w:ilvl="1" w:tplc="DD56BEB8">
      <w:start w:val="2"/>
      <w:numFmt w:val="bullet"/>
      <w:lvlText w:val="-"/>
      <w:lvlJc w:val="left"/>
      <w:pPr>
        <w:ind w:left="1040" w:hanging="420"/>
      </w:pPr>
      <w:rPr>
        <w:rFonts w:ascii="Calibri" w:eastAsia="Calibri" w:hAnsi="Calibri" w:cs="Times New Roman" w:hint="default"/>
      </w:r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5"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8"/>
  </w:num>
  <w:num w:numId="3">
    <w:abstractNumId w:val="4"/>
  </w:num>
  <w:num w:numId="4">
    <w:abstractNumId w:val="25"/>
  </w:num>
  <w:num w:numId="5">
    <w:abstractNumId w:val="7"/>
  </w:num>
  <w:num w:numId="6">
    <w:abstractNumId w:val="12"/>
  </w:num>
  <w:num w:numId="7">
    <w:abstractNumId w:val="9"/>
  </w:num>
  <w:num w:numId="8">
    <w:abstractNumId w:val="16"/>
  </w:num>
  <w:num w:numId="9">
    <w:abstractNumId w:val="23"/>
  </w:num>
  <w:num w:numId="10">
    <w:abstractNumId w:val="2"/>
  </w:num>
  <w:num w:numId="11">
    <w:abstractNumId w:val="26"/>
  </w:num>
  <w:num w:numId="12">
    <w:abstractNumId w:val="11"/>
  </w:num>
  <w:num w:numId="13">
    <w:abstractNumId w:val="20"/>
  </w:num>
  <w:num w:numId="14">
    <w:abstractNumId w:val="22"/>
  </w:num>
  <w:num w:numId="15">
    <w:abstractNumId w:val="3"/>
  </w:num>
  <w:num w:numId="16">
    <w:abstractNumId w:val="19"/>
  </w:num>
  <w:num w:numId="17">
    <w:abstractNumId w:val="18"/>
  </w:num>
  <w:num w:numId="18">
    <w:abstractNumId w:val="21"/>
  </w:num>
  <w:num w:numId="19">
    <w:abstractNumId w:val="27"/>
  </w:num>
  <w:num w:numId="20">
    <w:abstractNumId w:val="8"/>
  </w:num>
  <w:num w:numId="21">
    <w:abstractNumId w:val="10"/>
  </w:num>
  <w:num w:numId="22">
    <w:abstractNumId w:val="6"/>
  </w:num>
  <w:num w:numId="23">
    <w:abstractNumId w:val="1"/>
  </w:num>
  <w:num w:numId="24">
    <w:abstractNumId w:val="24"/>
  </w:num>
  <w:num w:numId="25">
    <w:abstractNumId w:val="5"/>
  </w:num>
  <w:num w:numId="26">
    <w:abstractNumId w:val="17"/>
  </w:num>
  <w:num w:numId="27">
    <w:abstractNumId w:val="14"/>
  </w:num>
  <w:num w:numId="28">
    <w:abstractNumId w:val="13"/>
  </w:num>
  <w:num w:numId="29">
    <w:abstractNumId w:val="15"/>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1D"/>
    <w:rsid w:val="00022E4A"/>
    <w:rsid w:val="00035452"/>
    <w:rsid w:val="0008756A"/>
    <w:rsid w:val="000A6394"/>
    <w:rsid w:val="000A6A1F"/>
    <w:rsid w:val="000B2B0A"/>
    <w:rsid w:val="000B7FED"/>
    <w:rsid w:val="000C038A"/>
    <w:rsid w:val="000C45DB"/>
    <w:rsid w:val="000C6598"/>
    <w:rsid w:val="000D44B3"/>
    <w:rsid w:val="000E05EE"/>
    <w:rsid w:val="001017CC"/>
    <w:rsid w:val="0011680A"/>
    <w:rsid w:val="00145D43"/>
    <w:rsid w:val="00146DA9"/>
    <w:rsid w:val="00164545"/>
    <w:rsid w:val="00192C46"/>
    <w:rsid w:val="001A08B3"/>
    <w:rsid w:val="001A47E3"/>
    <w:rsid w:val="001A7B60"/>
    <w:rsid w:val="001B52F0"/>
    <w:rsid w:val="001B7A65"/>
    <w:rsid w:val="001C149E"/>
    <w:rsid w:val="001D266F"/>
    <w:rsid w:val="001E41F3"/>
    <w:rsid w:val="001E6117"/>
    <w:rsid w:val="001F0111"/>
    <w:rsid w:val="00224782"/>
    <w:rsid w:val="00237495"/>
    <w:rsid w:val="002421B5"/>
    <w:rsid w:val="0026004D"/>
    <w:rsid w:val="002640DD"/>
    <w:rsid w:val="00275D12"/>
    <w:rsid w:val="00284841"/>
    <w:rsid w:val="00284FEB"/>
    <w:rsid w:val="002860C4"/>
    <w:rsid w:val="00292136"/>
    <w:rsid w:val="002A0D96"/>
    <w:rsid w:val="002B5741"/>
    <w:rsid w:val="002C7B24"/>
    <w:rsid w:val="002E3B95"/>
    <w:rsid w:val="002E472E"/>
    <w:rsid w:val="002E51C3"/>
    <w:rsid w:val="00305409"/>
    <w:rsid w:val="00335AC0"/>
    <w:rsid w:val="0034507C"/>
    <w:rsid w:val="003609EF"/>
    <w:rsid w:val="0036231A"/>
    <w:rsid w:val="0037116B"/>
    <w:rsid w:val="00374DD4"/>
    <w:rsid w:val="00375E79"/>
    <w:rsid w:val="003A6203"/>
    <w:rsid w:val="003B48BB"/>
    <w:rsid w:val="003E1A36"/>
    <w:rsid w:val="003F1603"/>
    <w:rsid w:val="003F213C"/>
    <w:rsid w:val="00410371"/>
    <w:rsid w:val="00414A5C"/>
    <w:rsid w:val="004242F1"/>
    <w:rsid w:val="00436CF5"/>
    <w:rsid w:val="00454869"/>
    <w:rsid w:val="00477742"/>
    <w:rsid w:val="00490EE0"/>
    <w:rsid w:val="004A09CE"/>
    <w:rsid w:val="004A682E"/>
    <w:rsid w:val="004B75B7"/>
    <w:rsid w:val="004D2662"/>
    <w:rsid w:val="004D7DE7"/>
    <w:rsid w:val="00502C0E"/>
    <w:rsid w:val="005141D9"/>
    <w:rsid w:val="0051580D"/>
    <w:rsid w:val="00520AAC"/>
    <w:rsid w:val="00547111"/>
    <w:rsid w:val="0056488F"/>
    <w:rsid w:val="00567EC4"/>
    <w:rsid w:val="00592D74"/>
    <w:rsid w:val="005A38A8"/>
    <w:rsid w:val="005E2C44"/>
    <w:rsid w:val="005E2C64"/>
    <w:rsid w:val="00621188"/>
    <w:rsid w:val="006257ED"/>
    <w:rsid w:val="00630900"/>
    <w:rsid w:val="00653DE4"/>
    <w:rsid w:val="00665C47"/>
    <w:rsid w:val="00671FB8"/>
    <w:rsid w:val="006876A0"/>
    <w:rsid w:val="00695808"/>
    <w:rsid w:val="00696F17"/>
    <w:rsid w:val="006A22B3"/>
    <w:rsid w:val="006B46FB"/>
    <w:rsid w:val="006D68AC"/>
    <w:rsid w:val="006D6AD5"/>
    <w:rsid w:val="006E21FB"/>
    <w:rsid w:val="006F6B5B"/>
    <w:rsid w:val="00706DE7"/>
    <w:rsid w:val="00724878"/>
    <w:rsid w:val="007455FA"/>
    <w:rsid w:val="00771B95"/>
    <w:rsid w:val="00777E96"/>
    <w:rsid w:val="00792342"/>
    <w:rsid w:val="00792471"/>
    <w:rsid w:val="007977A8"/>
    <w:rsid w:val="007B263F"/>
    <w:rsid w:val="007B512A"/>
    <w:rsid w:val="007C2097"/>
    <w:rsid w:val="007D6A07"/>
    <w:rsid w:val="007F7259"/>
    <w:rsid w:val="008040A8"/>
    <w:rsid w:val="008279FA"/>
    <w:rsid w:val="00841271"/>
    <w:rsid w:val="008626E7"/>
    <w:rsid w:val="00864B23"/>
    <w:rsid w:val="00870EE7"/>
    <w:rsid w:val="008863B9"/>
    <w:rsid w:val="008A45A6"/>
    <w:rsid w:val="008B0806"/>
    <w:rsid w:val="008D3CCC"/>
    <w:rsid w:val="008F3789"/>
    <w:rsid w:val="008F686C"/>
    <w:rsid w:val="0091262B"/>
    <w:rsid w:val="009148DE"/>
    <w:rsid w:val="00927B57"/>
    <w:rsid w:val="00941E30"/>
    <w:rsid w:val="00942164"/>
    <w:rsid w:val="00946440"/>
    <w:rsid w:val="00947A1B"/>
    <w:rsid w:val="009777D9"/>
    <w:rsid w:val="00991B88"/>
    <w:rsid w:val="009931F9"/>
    <w:rsid w:val="009A5753"/>
    <w:rsid w:val="009A579D"/>
    <w:rsid w:val="009B1048"/>
    <w:rsid w:val="009C0D94"/>
    <w:rsid w:val="009D0E1B"/>
    <w:rsid w:val="009E3297"/>
    <w:rsid w:val="009E7095"/>
    <w:rsid w:val="009F734F"/>
    <w:rsid w:val="00A17F3B"/>
    <w:rsid w:val="00A20CD9"/>
    <w:rsid w:val="00A246B6"/>
    <w:rsid w:val="00A47E70"/>
    <w:rsid w:val="00A50CF0"/>
    <w:rsid w:val="00A62D3A"/>
    <w:rsid w:val="00A637B3"/>
    <w:rsid w:val="00A7671C"/>
    <w:rsid w:val="00A95F7F"/>
    <w:rsid w:val="00AA2CBC"/>
    <w:rsid w:val="00AA632F"/>
    <w:rsid w:val="00AA6BA5"/>
    <w:rsid w:val="00AC5820"/>
    <w:rsid w:val="00AD1CD8"/>
    <w:rsid w:val="00AD2918"/>
    <w:rsid w:val="00B258BB"/>
    <w:rsid w:val="00B268E1"/>
    <w:rsid w:val="00B33E2F"/>
    <w:rsid w:val="00B40CB9"/>
    <w:rsid w:val="00B5328C"/>
    <w:rsid w:val="00B57A58"/>
    <w:rsid w:val="00B66DD1"/>
    <w:rsid w:val="00B67B97"/>
    <w:rsid w:val="00B745E0"/>
    <w:rsid w:val="00B968C8"/>
    <w:rsid w:val="00BA3EC5"/>
    <w:rsid w:val="00BA51D9"/>
    <w:rsid w:val="00BB517E"/>
    <w:rsid w:val="00BB5DFC"/>
    <w:rsid w:val="00BD279D"/>
    <w:rsid w:val="00BD6BB8"/>
    <w:rsid w:val="00BE1781"/>
    <w:rsid w:val="00BF3CC0"/>
    <w:rsid w:val="00C14C54"/>
    <w:rsid w:val="00C2344A"/>
    <w:rsid w:val="00C2780D"/>
    <w:rsid w:val="00C64198"/>
    <w:rsid w:val="00C66BA2"/>
    <w:rsid w:val="00C82798"/>
    <w:rsid w:val="00C870F6"/>
    <w:rsid w:val="00C95985"/>
    <w:rsid w:val="00CA378D"/>
    <w:rsid w:val="00CB38F0"/>
    <w:rsid w:val="00CC5026"/>
    <w:rsid w:val="00CC68D0"/>
    <w:rsid w:val="00CD3811"/>
    <w:rsid w:val="00CF2E88"/>
    <w:rsid w:val="00D01D4E"/>
    <w:rsid w:val="00D03F9A"/>
    <w:rsid w:val="00D055FE"/>
    <w:rsid w:val="00D06D51"/>
    <w:rsid w:val="00D24991"/>
    <w:rsid w:val="00D366A5"/>
    <w:rsid w:val="00D44B71"/>
    <w:rsid w:val="00D50255"/>
    <w:rsid w:val="00D53284"/>
    <w:rsid w:val="00D66520"/>
    <w:rsid w:val="00D8200B"/>
    <w:rsid w:val="00D84AE9"/>
    <w:rsid w:val="00DE34CF"/>
    <w:rsid w:val="00DE7DDB"/>
    <w:rsid w:val="00DF1474"/>
    <w:rsid w:val="00DF6281"/>
    <w:rsid w:val="00E03511"/>
    <w:rsid w:val="00E13F3D"/>
    <w:rsid w:val="00E34898"/>
    <w:rsid w:val="00E62098"/>
    <w:rsid w:val="00E634D0"/>
    <w:rsid w:val="00EB09B7"/>
    <w:rsid w:val="00EE03E9"/>
    <w:rsid w:val="00EE7D7C"/>
    <w:rsid w:val="00EF62AE"/>
    <w:rsid w:val="00EF6F9C"/>
    <w:rsid w:val="00F10995"/>
    <w:rsid w:val="00F25D98"/>
    <w:rsid w:val="00F300FB"/>
    <w:rsid w:val="00F30133"/>
    <w:rsid w:val="00F334B2"/>
    <w:rsid w:val="00F34477"/>
    <w:rsid w:val="00F630FE"/>
    <w:rsid w:val="00F76012"/>
    <w:rsid w:val="00F8172A"/>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AD291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AD2918"/>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AD2918"/>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AD291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AD2918"/>
    <w:rPr>
      <w:rFonts w:ascii="Arial" w:hAnsi="Arial"/>
      <w:sz w:val="22"/>
      <w:lang w:val="en-GB" w:eastAsia="en-US"/>
    </w:rPr>
  </w:style>
  <w:style w:type="character" w:customStyle="1" w:styleId="60">
    <w:name w:val="标题 6 字符"/>
    <w:aliases w:val="T1 字符,Header 6 字符"/>
    <w:link w:val="6"/>
    <w:rsid w:val="00AD2918"/>
    <w:rPr>
      <w:rFonts w:ascii="Arial" w:hAnsi="Arial"/>
      <w:lang w:val="en-GB" w:eastAsia="en-US"/>
    </w:rPr>
  </w:style>
  <w:style w:type="character" w:customStyle="1" w:styleId="70">
    <w:name w:val="标题 7 字符"/>
    <w:aliases w:val="L7 字符,Header 7 字符"/>
    <w:link w:val="7"/>
    <w:rsid w:val="00AD2918"/>
    <w:rPr>
      <w:rFonts w:ascii="Arial" w:hAnsi="Arial"/>
      <w:lang w:val="en-GB" w:eastAsia="en-US"/>
    </w:rPr>
  </w:style>
  <w:style w:type="character" w:customStyle="1" w:styleId="80">
    <w:name w:val="标题 8 字符"/>
    <w:link w:val="8"/>
    <w:rsid w:val="00AD2918"/>
    <w:rPr>
      <w:rFonts w:ascii="Arial" w:hAnsi="Arial"/>
      <w:sz w:val="36"/>
      <w:lang w:val="en-GB" w:eastAsia="en-US"/>
    </w:rPr>
  </w:style>
  <w:style w:type="character" w:customStyle="1" w:styleId="90">
    <w:name w:val="标题 9 字符"/>
    <w:link w:val="9"/>
    <w:rsid w:val="00AD2918"/>
    <w:rPr>
      <w:rFonts w:ascii="Arial" w:hAnsi="Arial"/>
      <w:sz w:val="36"/>
      <w:lang w:val="en-GB" w:eastAsia="en-US"/>
    </w:rPr>
  </w:style>
  <w:style w:type="character" w:customStyle="1" w:styleId="af">
    <w:name w:val="页脚 字符"/>
    <w:aliases w:val="footer odd 字符,footer 字符,fo 字符,pie de página 字符"/>
    <w:link w:val="ae"/>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uiPriority w:val="99"/>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uiPriority w:val="99"/>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af6">
    <w:name w:val="批注框文本 字符"/>
    <w:link w:val="af5"/>
    <w:rsid w:val="00AD2918"/>
    <w:rPr>
      <w:rFonts w:ascii="Tahoma" w:hAnsi="Tahoma" w:cs="Tahoma"/>
      <w:sz w:val="16"/>
      <w:szCs w:val="16"/>
      <w:lang w:val="en-GB" w:eastAsia="en-US"/>
    </w:rPr>
  </w:style>
  <w:style w:type="character" w:customStyle="1" w:styleId="CRCoverPageChar">
    <w:name w:val="CR Cover Page Char"/>
    <w:link w:val="CRCoverPage"/>
    <w:qFormat/>
    <w:rsid w:val="00AD2918"/>
    <w:rPr>
      <w:rFonts w:ascii="Arial" w:hAnsi="Arial"/>
      <w:lang w:val="en-GB" w:eastAsia="en-US"/>
    </w:rPr>
  </w:style>
  <w:style w:type="character" w:customStyle="1" w:styleId="af3">
    <w:name w:val="批注文字 字符"/>
    <w:link w:val="af2"/>
    <w:qFormat/>
    <w:rsid w:val="00AD2918"/>
    <w:rPr>
      <w:rFonts w:ascii="Times New Roman" w:hAnsi="Times New Roman"/>
      <w:lang w:val="en-GB" w:eastAsia="en-US"/>
    </w:rPr>
  </w:style>
  <w:style w:type="character" w:customStyle="1" w:styleId="af8">
    <w:name w:val="批注主题 字符"/>
    <w:link w:val="af7"/>
    <w:rsid w:val="00AD2918"/>
    <w:rPr>
      <w:rFonts w:ascii="Times New Roman" w:hAnsi="Times New Roman"/>
      <w:b/>
      <w:bCs/>
      <w:lang w:val="en-GB" w:eastAsia="en-US"/>
    </w:rPr>
  </w:style>
  <w:style w:type="character" w:customStyle="1" w:styleId="afa">
    <w:name w:val="文档结构图 字符"/>
    <w:link w:val="af9"/>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0">
    <w:name w:val="纯文本 Char"/>
    <w:basedOn w:val="a2"/>
    <w:rsid w:val="00AD2918"/>
    <w:rPr>
      <w:rFonts w:ascii="宋体" w:eastAsia="宋体" w:hAnsi="Courier New" w:cs="Courier New"/>
      <w:sz w:val="21"/>
      <w:szCs w:val="21"/>
      <w:lang w:val="en-GB" w:eastAsia="en-US"/>
    </w:rPr>
  </w:style>
  <w:style w:type="character" w:customStyle="1" w:styleId="afe">
    <w:name w:val="纯文本 字符"/>
    <w:link w:val="afd"/>
    <w:rsid w:val="00AD2918"/>
    <w:rPr>
      <w:rFonts w:ascii="Courier New" w:eastAsia="Times New Roman" w:hAnsi="Courier New"/>
      <w:lang w:val="nb-NO" w:eastAsia="ja-JP"/>
    </w:rPr>
  </w:style>
  <w:style w:type="character" w:styleId="aff">
    <w:name w:val="Emphasis"/>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f0">
    <w:name w:val="Table Grid"/>
    <w:aliases w:val="SGS Table Basic 1"/>
    <w:basedOn w:val="a3"/>
    <w:uiPriority w:val="39"/>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AD2918"/>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2"/>
    <w:link w:val="28"/>
    <w:rsid w:val="00AD2918"/>
    <w:rPr>
      <w:rFonts w:ascii="Times New Roman" w:eastAsia="Times New Roman" w:hAnsi="Times New Roman"/>
      <w:lang w:val="en-GB" w:eastAsia="ja-JP"/>
    </w:rPr>
  </w:style>
  <w:style w:type="paragraph" w:styleId="36">
    <w:name w:val="Body Text 3"/>
    <w:basedOn w:val="a1"/>
    <w:link w:val="37"/>
    <w:rsid w:val="00AD2918"/>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2"/>
    <w:link w:val="36"/>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2">
    <w:name w:val="page number"/>
    <w:basedOn w:val="a2"/>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f3">
    <w:name w:val="Revision"/>
    <w:hidden/>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f0"/>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AD2918"/>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qFormat/>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uiPriority w:val="99"/>
    <w:rsid w:val="00AD2918"/>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AD2918"/>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f6">
    <w:name w:val="List Paragraph"/>
    <w:aliases w:val="- Bullets,목록 단락,リスト段落,?? ??,?????,????,Lista1,?? ?목록 단락 Char,¥ê¥¹¥È¶ÎÂä Char,¥¨º¥¹¥È¶ÎÂä Char"/>
    <w:basedOn w:val="a1"/>
    <w:link w:val="aff7"/>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 ?목록 단락 Char 字符,¥ê¥¹¥È¶ÎÂä Char 字符,¥¨º¥¹¥È¶ÎÂä Char 字符"/>
    <w:link w:val="aff6"/>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f8">
    <w:name w:val="Strong"/>
    <w:aliases w:val="Level 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f9">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a">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uiPriority w:val="99"/>
    <w:semiHidden/>
    <w:rsid w:val="00AD2918"/>
  </w:style>
  <w:style w:type="paragraph" w:styleId="affa">
    <w:name w:val="Normal (Web)"/>
    <w:basedOn w:val="a1"/>
    <w:qFormat/>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uiPriority w:val="99"/>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AD2918"/>
    <w:rPr>
      <w:rFonts w:ascii="Times New Roman" w:eastAsia="Batang" w:hAnsi="Times New Roman"/>
      <w:lang w:val="en-GB" w:eastAsia="en-US"/>
    </w:rPr>
  </w:style>
  <w:style w:type="paragraph" w:customStyle="1" w:styleId="affb">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e"/>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AD2918"/>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e">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f">
    <w:name w:val="endnote text"/>
    <w:basedOn w:val="a1"/>
    <w:link w:val="afff0"/>
    <w:rsid w:val="00AD2918"/>
    <w:pPr>
      <w:snapToGrid w:val="0"/>
    </w:pPr>
    <w:rPr>
      <w:rFonts w:eastAsia="宋体"/>
      <w:lang w:eastAsia="ja-JP"/>
    </w:rPr>
  </w:style>
  <w:style w:type="character" w:customStyle="1" w:styleId="afff0">
    <w:name w:val="尾注文本 字符"/>
    <w:basedOn w:val="a2"/>
    <w:link w:val="afff"/>
    <w:rsid w:val="00AD2918"/>
    <w:rPr>
      <w:rFonts w:ascii="Times New Roman" w:eastAsia="宋体" w:hAnsi="Times New Roman"/>
      <w:lang w:val="en-GB" w:eastAsia="ja-JP"/>
    </w:rPr>
  </w:style>
  <w:style w:type="character" w:styleId="afff1">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f2"/>
    <w:rsid w:val="00AD2918"/>
  </w:style>
  <w:style w:type="paragraph" w:styleId="afff2">
    <w:name w:val="Body Text Indent"/>
    <w:basedOn w:val="a1"/>
    <w:link w:val="afff3"/>
    <w:rsid w:val="00AD2918"/>
    <w:pPr>
      <w:spacing w:after="120"/>
      <w:ind w:left="283"/>
    </w:pPr>
    <w:rPr>
      <w:rFonts w:eastAsia="Batang"/>
      <w:lang w:eastAsia="ja-JP"/>
    </w:rPr>
  </w:style>
  <w:style w:type="character" w:customStyle="1" w:styleId="afff3">
    <w:name w:val="正文文本缩进 字符"/>
    <w:basedOn w:val="a2"/>
    <w:link w:val="afff2"/>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uiPriority w:val="99"/>
    <w:semiHidden/>
    <w:rsid w:val="00AD2918"/>
  </w:style>
  <w:style w:type="numbering" w:customStyle="1" w:styleId="NoList3">
    <w:name w:val="No List3"/>
    <w:next w:val="a4"/>
    <w:uiPriority w:val="99"/>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5">
    <w:name w:val="수정1"/>
    <w:hidden/>
    <w:semiHidden/>
    <w:rsid w:val="00AD2918"/>
    <w:rPr>
      <w:rFonts w:ascii="Times New Roman" w:eastAsia="Batang" w:hAnsi="Times New Roman"/>
      <w:lang w:val="en-GB" w:eastAsia="en-US"/>
    </w:rPr>
  </w:style>
  <w:style w:type="paragraph" w:customStyle="1" w:styleId="16">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f4"/>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rsid w:val="00AD2918"/>
    <w:rPr>
      <w:rFonts w:eastAsia="MS Mincho"/>
      <w:lang w:val="en-GB" w:eastAsia="ja-JP"/>
    </w:rPr>
  </w:style>
  <w:style w:type="paragraph" w:styleId="afff4">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AD2918"/>
    <w:rPr>
      <w:rFonts w:ascii="Courier New" w:eastAsia="MS Mincho" w:hAnsi="Courier New"/>
      <w:lang w:val="en-GB" w:eastAsia="x-none"/>
    </w:rPr>
  </w:style>
  <w:style w:type="numbering" w:customStyle="1" w:styleId="17">
    <w:name w:val="목록 없음1"/>
    <w:next w:val="a4"/>
    <w:semiHidden/>
    <w:unhideWhenUsed/>
    <w:rsid w:val="00AD2918"/>
  </w:style>
  <w:style w:type="character" w:customStyle="1" w:styleId="Char1">
    <w:name w:val="批注主题 Char"/>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8">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9">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rsid w:val="00AD2918"/>
    <w:rPr>
      <w:rFonts w:ascii="Arial" w:hAnsi="Arial"/>
      <w:sz w:val="36"/>
      <w:lang w:val="en-GB"/>
    </w:rPr>
  </w:style>
  <w:style w:type="character" w:customStyle="1" w:styleId="ac">
    <w:name w:val="列表 字符"/>
    <w:link w:val="ab"/>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a"/>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5">
    <w:name w:val="Date"/>
    <w:basedOn w:val="a1"/>
    <w:next w:val="a1"/>
    <w:link w:val="afff6"/>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2"/>
    <w:rsid w:val="00AD2918"/>
    <w:rPr>
      <w:rFonts w:ascii="Times New Roman" w:hAnsi="Times New Roman"/>
      <w:lang w:val="en-GB" w:eastAsia="en-US"/>
    </w:rPr>
  </w:style>
  <w:style w:type="character" w:customStyle="1" w:styleId="afff6">
    <w:name w:val="日期 字符"/>
    <w:link w:val="afff5"/>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8">
    <w:name w:val="修订3"/>
    <w:hidden/>
    <w:semiHidden/>
    <w:rsid w:val="00AD2918"/>
    <w:rPr>
      <w:rFonts w:ascii="Times New Roman" w:eastAsia="Batang" w:hAnsi="Times New Roman"/>
      <w:lang w:val="en-GB" w:eastAsia="en-US"/>
    </w:rPr>
  </w:style>
  <w:style w:type="paragraph" w:customStyle="1" w:styleId="2f">
    <w:name w:val="수정2"/>
    <w:hidden/>
    <w:semiHidden/>
    <w:rsid w:val="00AD2918"/>
    <w:rPr>
      <w:rFonts w:ascii="Times New Roman" w:eastAsia="Batang" w:hAnsi="Times New Roman"/>
      <w:lang w:val="en-GB" w:eastAsia="en-US"/>
    </w:rPr>
  </w:style>
  <w:style w:type="paragraph" w:customStyle="1" w:styleId="91">
    <w:name w:val="目录 91"/>
    <w:basedOn w:val="TOC8"/>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a">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9">
    <w:name w:val="Body Text Indent 3"/>
    <w:basedOn w:val="a1"/>
    <w:link w:val="3a"/>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f9">
    <w:name w:val="段落フォント"/>
    <w:rsid w:val="00AD2918"/>
  </w:style>
  <w:style w:type="character" w:customStyle="1" w:styleId="afffa">
    <w:name w:val="脚注番号"/>
    <w:rsid w:val="00AD2918"/>
    <w:rPr>
      <w:b/>
      <w:position w:val="3"/>
      <w:sz w:val="16"/>
    </w:rPr>
  </w:style>
  <w:style w:type="character" w:customStyle="1" w:styleId="af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b">
    <w:name w:val="(文字) (文字)3"/>
    <w:rsid w:val="00AD2918"/>
    <w:rPr>
      <w:rFonts w:eastAsia="MS Mincho"/>
      <w:lang w:val="en-GB" w:eastAsia="ar-SA" w:bidi="ar-SA"/>
    </w:rPr>
  </w:style>
  <w:style w:type="character" w:customStyle="1" w:styleId="1b">
    <w:name w:val="(文字) (文字)1"/>
    <w:rsid w:val="00AD2918"/>
    <w:rPr>
      <w:rFonts w:eastAsia="MS Mincho"/>
      <w:lang w:val="en-GB" w:eastAsia="ar-SA" w:bidi="ar-SA"/>
    </w:rPr>
  </w:style>
  <w:style w:type="character" w:customStyle="1" w:styleId="afffc">
    <w:name w:val="番号付け記号"/>
    <w:rsid w:val="00AD2918"/>
  </w:style>
  <w:style w:type="paragraph" w:customStyle="1" w:styleId="afffd">
    <w:name w:val="見出し"/>
    <w:basedOn w:val="a1"/>
    <w:next w:val="aff4"/>
    <w:rsid w:val="00AD2918"/>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AD2918"/>
    <w:pPr>
      <w:suppressLineNumbers/>
      <w:suppressAutoHyphens/>
    </w:pPr>
    <w:rPr>
      <w:rFonts w:eastAsia="MS Mincho" w:cs="Mangal"/>
      <w:lang w:eastAsia="ar-SA"/>
    </w:rPr>
  </w:style>
  <w:style w:type="paragraph" w:customStyle="1" w:styleId="affff0">
    <w:name w:val="段落番号"/>
    <w:basedOn w:val="ab"/>
    <w:rsid w:val="00AD2918"/>
    <w:pPr>
      <w:tabs>
        <w:tab w:val="num" w:pos="644"/>
      </w:tabs>
      <w:suppressAutoHyphens/>
      <w:ind w:left="644" w:hanging="360"/>
    </w:pPr>
    <w:rPr>
      <w:rFonts w:eastAsia="MS Mincho" w:cs="CG Times (WN)"/>
      <w:lang w:eastAsia="ar-SA"/>
    </w:rPr>
  </w:style>
  <w:style w:type="paragraph" w:customStyle="1" w:styleId="2f0">
    <w:name w:val="段落番号 2"/>
    <w:basedOn w:val="affff0"/>
    <w:rsid w:val="00AD2918"/>
    <w:pPr>
      <w:ind w:left="851" w:hanging="284"/>
    </w:pPr>
  </w:style>
  <w:style w:type="paragraph" w:customStyle="1" w:styleId="affff1">
    <w:name w:val="箇条書き"/>
    <w:basedOn w:val="ab"/>
    <w:rsid w:val="00AD2918"/>
    <w:pPr>
      <w:tabs>
        <w:tab w:val="num" w:pos="644"/>
      </w:tabs>
      <w:suppressAutoHyphens/>
      <w:ind w:left="644" w:hanging="360"/>
    </w:pPr>
    <w:rPr>
      <w:rFonts w:eastAsia="MS Mincho" w:cs="CG Times (WN)"/>
      <w:lang w:eastAsia="ar-SA"/>
    </w:rPr>
  </w:style>
  <w:style w:type="paragraph" w:customStyle="1" w:styleId="2f1">
    <w:name w:val="箇条書き 2"/>
    <w:basedOn w:val="affff1"/>
    <w:rsid w:val="00AD2918"/>
    <w:pPr>
      <w:tabs>
        <w:tab w:val="clear" w:pos="644"/>
        <w:tab w:val="num" w:pos="1494"/>
      </w:tabs>
      <w:ind w:left="851" w:hanging="284"/>
    </w:pPr>
  </w:style>
  <w:style w:type="paragraph" w:customStyle="1" w:styleId="3c">
    <w:name w:val="箇条書き 3"/>
    <w:basedOn w:val="2f1"/>
    <w:rsid w:val="00AD2918"/>
    <w:pPr>
      <w:ind w:left="1135"/>
    </w:pPr>
  </w:style>
  <w:style w:type="paragraph" w:customStyle="1" w:styleId="2f2">
    <w:name w:val="一覧 2"/>
    <w:basedOn w:val="ab"/>
    <w:rsid w:val="00AD2918"/>
    <w:pPr>
      <w:suppressAutoHyphens/>
      <w:ind w:left="851"/>
    </w:pPr>
    <w:rPr>
      <w:rFonts w:eastAsia="MS Mincho" w:cs="CG Times (WN)"/>
      <w:lang w:eastAsia="ar-SA"/>
    </w:rPr>
  </w:style>
  <w:style w:type="paragraph" w:customStyle="1" w:styleId="3d">
    <w:name w:val="一覧 3"/>
    <w:basedOn w:val="2f2"/>
    <w:rsid w:val="00AD2918"/>
    <w:pPr>
      <w:ind w:left="1135"/>
    </w:pPr>
  </w:style>
  <w:style w:type="paragraph" w:customStyle="1" w:styleId="45">
    <w:name w:val="一覧 4"/>
    <w:basedOn w:val="3d"/>
    <w:rsid w:val="00AD2918"/>
    <w:pPr>
      <w:ind w:left="1418"/>
    </w:pPr>
  </w:style>
  <w:style w:type="paragraph" w:customStyle="1" w:styleId="55">
    <w:name w:val="一覧 5"/>
    <w:basedOn w:val="45"/>
    <w:rsid w:val="00AD2918"/>
    <w:pPr>
      <w:ind w:left="1702"/>
    </w:pPr>
  </w:style>
  <w:style w:type="paragraph" w:customStyle="1" w:styleId="46">
    <w:name w:val="箇条書き 4"/>
    <w:basedOn w:val="3c"/>
    <w:rsid w:val="00AD2918"/>
    <w:pPr>
      <w:ind w:left="1418"/>
    </w:pPr>
  </w:style>
  <w:style w:type="paragraph" w:customStyle="1" w:styleId="56">
    <w:name w:val="箇条書き 5"/>
    <w:basedOn w:val="46"/>
    <w:rsid w:val="00AD2918"/>
    <w:pPr>
      <w:ind w:left="1702"/>
    </w:pPr>
  </w:style>
  <w:style w:type="paragraph" w:customStyle="1" w:styleId="affff2">
    <w:name w:val="コメント文字列"/>
    <w:basedOn w:val="a1"/>
    <w:rsid w:val="00AD2918"/>
    <w:pPr>
      <w:suppressAutoHyphens/>
    </w:pPr>
    <w:rPr>
      <w:rFonts w:eastAsia="MS Mincho" w:cs="CG Times (WN)"/>
      <w:lang w:eastAsia="ar-SA"/>
    </w:rPr>
  </w:style>
  <w:style w:type="paragraph" w:customStyle="1" w:styleId="affff3">
    <w:name w:val="吹き出し"/>
    <w:basedOn w:val="a1"/>
    <w:rsid w:val="00AD2918"/>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AD2918"/>
    <w:rPr>
      <w:b/>
      <w:bCs/>
    </w:rPr>
  </w:style>
  <w:style w:type="paragraph" w:customStyle="1" w:styleId="af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AD2918"/>
    <w:pPr>
      <w:suppressLineNumbers/>
      <w:suppressAutoHyphens/>
    </w:pPr>
    <w:rPr>
      <w:rFonts w:eastAsia="MS Mincho" w:cs="CG Times (WN)"/>
      <w:lang w:eastAsia="ar-SA"/>
    </w:rPr>
  </w:style>
  <w:style w:type="paragraph" w:customStyle="1" w:styleId="affffa">
    <w:name w:val="表の見出し"/>
    <w:basedOn w:val="af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b"/>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b"/>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fb">
    <w:name w:val="枠の内容"/>
    <w:basedOn w:val="aff4"/>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c">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TOC8"/>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uiPriority w:val="99"/>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5">
    <w:name w:val="列出段落2"/>
    <w:basedOn w:val="a1"/>
    <w:qFormat/>
    <w:rsid w:val="00AD2918"/>
    <w:pPr>
      <w:ind w:firstLineChars="200" w:firstLine="420"/>
    </w:pPr>
    <w:rPr>
      <w:rFonts w:eastAsia="宋体"/>
      <w:lang w:eastAsia="ja-JP"/>
    </w:rPr>
  </w:style>
  <w:style w:type="paragraph" w:customStyle="1" w:styleId="2f6">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e">
    <w:name w:val="段落フォント1"/>
    <w:rsid w:val="00AD2918"/>
  </w:style>
  <w:style w:type="character" w:customStyle="1" w:styleId="1f">
    <w:name w:val="コメント参照1"/>
    <w:rsid w:val="00AD2918"/>
    <w:rPr>
      <w:sz w:val="16"/>
    </w:rPr>
  </w:style>
  <w:style w:type="paragraph" w:customStyle="1" w:styleId="1f0">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AD2918"/>
    <w:pPr>
      <w:ind w:left="851" w:hanging="284"/>
    </w:pPr>
  </w:style>
  <w:style w:type="paragraph" w:customStyle="1" w:styleId="1f2">
    <w:name w:val="箇条書き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b"/>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3">
    <w:name w:val="コメント文字列1"/>
    <w:basedOn w:val="a1"/>
    <w:rsid w:val="00AD2918"/>
    <w:pPr>
      <w:suppressAutoHyphens/>
    </w:pPr>
    <w:rPr>
      <w:rFonts w:eastAsia="MS Mincho" w:cs="CG Times (WN)"/>
      <w:lang w:eastAsia="ar-SA"/>
    </w:rPr>
  </w:style>
  <w:style w:type="paragraph" w:customStyle="1" w:styleId="1f4">
    <w:name w:val="吹き出し1"/>
    <w:basedOn w:val="a1"/>
    <w:rsid w:val="00AD2918"/>
    <w:pPr>
      <w:suppressAutoHyphens/>
    </w:pPr>
    <w:rPr>
      <w:rFonts w:ascii="Tahoma" w:eastAsia="MS Mincho" w:hAnsi="Tahoma" w:cs="Tahoma"/>
      <w:sz w:val="16"/>
      <w:szCs w:val="16"/>
      <w:lang w:eastAsia="ar-SA"/>
    </w:rPr>
  </w:style>
  <w:style w:type="paragraph" w:customStyle="1" w:styleId="1f5">
    <w:name w:val="コメント内容1"/>
    <w:basedOn w:val="1f3"/>
    <w:next w:val="1f3"/>
    <w:rsid w:val="00AD2918"/>
    <w:rPr>
      <w:b/>
      <w:bCs/>
    </w:rPr>
  </w:style>
  <w:style w:type="paragraph" w:customStyle="1" w:styleId="1f6">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7">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7">
    <w:name w:val="吹き出し2"/>
    <w:basedOn w:val="a1"/>
    <w:semiHidden/>
    <w:rsid w:val="00AD2918"/>
    <w:rPr>
      <w:rFonts w:ascii="Tahoma" w:eastAsia="MS Mincho" w:hAnsi="Tahoma" w:cs="Tahoma"/>
      <w:sz w:val="16"/>
      <w:szCs w:val="16"/>
      <w:lang w:eastAsia="ja-JP"/>
    </w:rPr>
  </w:style>
  <w:style w:type="numbering" w:customStyle="1" w:styleId="1fa">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fd">
    <w:name w:val="标题 字符"/>
    <w:aliases w:val="Section Header 字符"/>
    <w:basedOn w:val="a2"/>
    <w:link w:val="affffc"/>
    <w:rsid w:val="00AD2918"/>
    <w:rPr>
      <w:rFonts w:ascii="Courier New" w:eastAsia="Times New Roman" w:hAnsi="Courier New"/>
      <w:lang w:val="nb-NO" w:eastAsia="ja-JP"/>
    </w:rPr>
  </w:style>
  <w:style w:type="character" w:customStyle="1" w:styleId="27">
    <w:name w:val="列表 2 字符"/>
    <w:link w:val="26"/>
    <w:rsid w:val="00AD2918"/>
    <w:rPr>
      <w:rFonts w:ascii="Times New Roman" w:hAnsi="Times New Roman"/>
      <w:lang w:val="en-GB" w:eastAsia="en-US"/>
    </w:rPr>
  </w:style>
  <w:style w:type="character" w:customStyle="1" w:styleId="35">
    <w:name w:val="列表 3 字符"/>
    <w:link w:val="34"/>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f0">
    <w:name w:val="列出段落3"/>
    <w:basedOn w:val="a1"/>
    <w:qFormat/>
    <w:rsid w:val="00AD2918"/>
    <w:pPr>
      <w:ind w:firstLineChars="200" w:firstLine="420"/>
    </w:pPr>
    <w:rPr>
      <w:rFonts w:eastAsia="宋体"/>
      <w:lang w:eastAsia="ja-JP"/>
    </w:rPr>
  </w:style>
  <w:style w:type="paragraph" w:customStyle="1" w:styleId="1fb">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uiPriority w:val="9"/>
    <w:rsid w:val="00AD2918"/>
    <w:rPr>
      <w:rFonts w:ascii="Arial" w:hAnsi="Arial"/>
      <w:sz w:val="36"/>
      <w:lang w:val="en-GB" w:eastAsia="en-US" w:bidi="ar-SA"/>
    </w:rPr>
  </w:style>
  <w:style w:type="character" w:customStyle="1" w:styleId="2Char">
    <w:name w:val="标题 2 Char"/>
    <w:aliases w:val="22 Char"/>
    <w:uiPriority w:val="9"/>
    <w:rsid w:val="00AD2918"/>
    <w:rPr>
      <w:rFonts w:ascii="Arial" w:hAnsi="Arial"/>
      <w:sz w:val="32"/>
      <w:lang w:val="en-GB"/>
    </w:rPr>
  </w:style>
  <w:style w:type="character" w:customStyle="1" w:styleId="3Char">
    <w:name w:val="标题 3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3">
    <w:name w:val="页脚 Char"/>
    <w:uiPriority w:val="99"/>
    <w:rsid w:val="00AD2918"/>
    <w:rPr>
      <w:rFonts w:ascii="Arial" w:hAnsi="Arial"/>
      <w:b/>
      <w:i/>
      <w:noProof/>
      <w:sz w:val="18"/>
    </w:rPr>
  </w:style>
  <w:style w:type="character" w:customStyle="1" w:styleId="Char4">
    <w:name w:val="列表 Char"/>
    <w:rsid w:val="00AD2918"/>
    <w:rPr>
      <w:lang w:val="en-GB"/>
    </w:rPr>
  </w:style>
  <w:style w:type="character" w:customStyle="1" w:styleId="Char5">
    <w:name w:val="文档结构图 Char"/>
    <w:uiPriority w:val="99"/>
    <w:rsid w:val="00AD2918"/>
    <w:rPr>
      <w:rFonts w:ascii="Tahoma" w:hAnsi="Tahoma"/>
      <w:lang w:val="en-GB" w:eastAsia="en-US"/>
    </w:rPr>
  </w:style>
  <w:style w:type="character" w:customStyle="1" w:styleId="Char6">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7">
    <w:name w:val="批注文字 Char"/>
    <w:uiPriority w:val="99"/>
    <w:qFormat/>
    <w:rsid w:val="00AD2918"/>
    <w:rPr>
      <w:lang w:val="en-GB" w:eastAsia="x-none"/>
    </w:rPr>
  </w:style>
  <w:style w:type="character" w:customStyle="1" w:styleId="Char11">
    <w:name w:val="批注主题 Char1"/>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f0"/>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uiPriority w:val="99"/>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8">
    <w:name w:val="无列表2"/>
    <w:next w:val="a4"/>
    <w:uiPriority w:val="99"/>
    <w:semiHidden/>
    <w:unhideWhenUsed/>
    <w:rsid w:val="00AD2918"/>
  </w:style>
  <w:style w:type="numbering" w:customStyle="1" w:styleId="3f2">
    <w:name w:val="无列表3"/>
    <w:next w:val="a4"/>
    <w:uiPriority w:val="99"/>
    <w:semiHidden/>
    <w:unhideWhenUsed/>
    <w:rsid w:val="00AD2918"/>
  </w:style>
  <w:style w:type="table" w:customStyle="1" w:styleId="1fc">
    <w:name w:val="网格型1"/>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AD2918"/>
    <w:pPr>
      <w:spacing w:after="120"/>
      <w:ind w:left="0" w:firstLine="0"/>
    </w:pPr>
    <w:rPr>
      <w:rFonts w:eastAsia="宋体"/>
      <w:b/>
      <w:lang w:eastAsia="ja-JP"/>
    </w:rPr>
  </w:style>
  <w:style w:type="paragraph" w:customStyle="1" w:styleId="ReferenceLine">
    <w:name w:val="Reference Line"/>
    <w:basedOn w:val="aff4"/>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3">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0">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afffff">
    <w:name w:val="无间隔 字符"/>
    <w:link w:val="affffe"/>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9">
    <w:name w:val="无间隔2"/>
    <w:qFormat/>
    <w:rsid w:val="00AD2918"/>
    <w:rPr>
      <w:rFonts w:ascii="Times New Roman" w:eastAsia="宋体" w:hAnsi="Times New Roman"/>
      <w:lang w:val="en-GB" w:eastAsia="en-US"/>
    </w:rPr>
  </w:style>
  <w:style w:type="paragraph" w:customStyle="1" w:styleId="Objetducommentaire">
    <w:name w:val="Objet du commentaire"/>
    <w:basedOn w:val="af2"/>
    <w:next w:val="af2"/>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3">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D2918"/>
    <w:rPr>
      <w:rFonts w:ascii="MingLiU" w:eastAsia="MingLiU" w:hAnsi="Courier New" w:cs="Courier New"/>
      <w:sz w:val="24"/>
      <w:szCs w:val="24"/>
      <w:lang w:val="en-GB" w:eastAsia="en-US"/>
    </w:rPr>
  </w:style>
  <w:style w:type="character" w:customStyle="1" w:styleId="1ff">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semiHidden/>
    <w:rsid w:val="00AD2918"/>
    <w:rPr>
      <w:rFonts w:ascii="Times New Roman" w:eastAsia="MS Mincho" w:hAnsi="Times New Roman"/>
      <w:lang w:val="en-GB" w:eastAsia="en-US"/>
    </w:rPr>
  </w:style>
  <w:style w:type="character" w:customStyle="1" w:styleId="2fb">
    <w:name w:val="段落フォント2"/>
    <w:rsid w:val="00AD2918"/>
  </w:style>
  <w:style w:type="character" w:customStyle="1" w:styleId="2fc">
    <w:name w:val="コメント参照2"/>
    <w:rsid w:val="00AD2918"/>
    <w:rPr>
      <w:sz w:val="16"/>
    </w:rPr>
  </w:style>
  <w:style w:type="paragraph" w:customStyle="1" w:styleId="2fd">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AD2918"/>
    <w:pPr>
      <w:tabs>
        <w:tab w:val="num" w:pos="644"/>
      </w:tabs>
      <w:suppressAutoHyphens/>
      <w:ind w:left="644" w:hanging="360"/>
    </w:pPr>
    <w:rPr>
      <w:rFonts w:eastAsia="MS Mincho" w:cs="CG Times (WN)"/>
      <w:lang w:eastAsia="ar-SA"/>
    </w:rPr>
  </w:style>
  <w:style w:type="paragraph" w:customStyle="1" w:styleId="223">
    <w:name w:val="段落番号 22"/>
    <w:basedOn w:val="2fe"/>
    <w:rsid w:val="00AD2918"/>
    <w:pPr>
      <w:ind w:left="851" w:hanging="284"/>
    </w:pPr>
  </w:style>
  <w:style w:type="paragraph" w:customStyle="1" w:styleId="2ff">
    <w:name w:val="箇条書き2"/>
    <w:basedOn w:val="ab"/>
    <w:rsid w:val="00AD2918"/>
    <w:pPr>
      <w:tabs>
        <w:tab w:val="num" w:pos="644"/>
      </w:tabs>
      <w:suppressAutoHyphens/>
      <w:ind w:left="644" w:hanging="360"/>
    </w:pPr>
    <w:rPr>
      <w:rFonts w:eastAsia="MS Mincho" w:cs="CG Times (WN)"/>
      <w:lang w:eastAsia="ar-SA"/>
    </w:rPr>
  </w:style>
  <w:style w:type="paragraph" w:customStyle="1" w:styleId="224">
    <w:name w:val="箇条書き 22"/>
    <w:basedOn w:val="2ff"/>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b"/>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f0">
    <w:name w:val="コメント文字列2"/>
    <w:basedOn w:val="a1"/>
    <w:rsid w:val="00AD2918"/>
    <w:pPr>
      <w:suppressAutoHyphens/>
    </w:pPr>
    <w:rPr>
      <w:rFonts w:eastAsia="MS Mincho" w:cs="CG Times (WN)"/>
      <w:lang w:eastAsia="ar-SA"/>
    </w:rPr>
  </w:style>
  <w:style w:type="paragraph" w:customStyle="1" w:styleId="2ff1">
    <w:name w:val="コメント内容2"/>
    <w:basedOn w:val="2ff0"/>
    <w:next w:val="2ff0"/>
    <w:rsid w:val="00AD2918"/>
    <w:rPr>
      <w:b/>
      <w:bCs/>
    </w:rPr>
  </w:style>
  <w:style w:type="paragraph" w:customStyle="1" w:styleId="2ff2">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3">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4">
    <w:name w:val="標準インデント2"/>
    <w:basedOn w:val="a1"/>
    <w:rsid w:val="00AD2918"/>
    <w:pPr>
      <w:suppressAutoHyphens/>
      <w:ind w:left="708"/>
    </w:pPr>
    <w:rPr>
      <w:rFonts w:eastAsia="MS Mincho" w:cs="CG Times (WN)"/>
      <w:lang w:eastAsia="ar-SA"/>
    </w:rPr>
  </w:style>
  <w:style w:type="paragraph" w:customStyle="1" w:styleId="2ff5">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4">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AD2918"/>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AD2918"/>
    <w:rPr>
      <w:rFonts w:ascii="Cambria" w:eastAsia="PMingLiU" w:hAnsi="Cambria"/>
      <w:i/>
      <w:iCs/>
      <w:sz w:val="24"/>
      <w:szCs w:val="24"/>
      <w:lang w:val="en-GB" w:eastAsia="ja-JP"/>
    </w:rPr>
  </w:style>
  <w:style w:type="paragraph" w:styleId="afffff4">
    <w:name w:val="Quote"/>
    <w:basedOn w:val="a1"/>
    <w:next w:val="a1"/>
    <w:link w:val="afffff5"/>
    <w:uiPriority w:val="29"/>
    <w:qFormat/>
    <w:rsid w:val="00AD2918"/>
    <w:pPr>
      <w:jc w:val="both"/>
    </w:pPr>
    <w:rPr>
      <w:rFonts w:ascii="Arial" w:eastAsia="PMingLiU" w:hAnsi="Arial"/>
      <w:i/>
      <w:iCs/>
      <w:color w:val="000000"/>
      <w:lang w:eastAsia="ja-JP"/>
    </w:rPr>
  </w:style>
  <w:style w:type="character" w:customStyle="1" w:styleId="afffff5">
    <w:name w:val="引用 字符"/>
    <w:basedOn w:val="a2"/>
    <w:link w:val="afffff4"/>
    <w:uiPriority w:val="29"/>
    <w:rsid w:val="00AD2918"/>
    <w:rPr>
      <w:rFonts w:ascii="Arial" w:eastAsia="PMingLiU" w:hAnsi="Arial"/>
      <w:i/>
      <w:iCs/>
      <w:color w:val="000000"/>
      <w:lang w:val="en-GB" w:eastAsia="ja-JP"/>
    </w:rPr>
  </w:style>
  <w:style w:type="paragraph" w:styleId="afffff6">
    <w:name w:val="Intense Quote"/>
    <w:basedOn w:val="a1"/>
    <w:next w:val="a1"/>
    <w:link w:val="afffff7"/>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AD2918"/>
    <w:rPr>
      <w:rFonts w:ascii="Arial" w:eastAsia="PMingLiU" w:hAnsi="Arial"/>
      <w:b/>
      <w:bCs/>
      <w:i/>
      <w:iCs/>
      <w:color w:val="4F81BD"/>
      <w:lang w:val="en-GB" w:eastAsia="ja-JP"/>
    </w:rPr>
  </w:style>
  <w:style w:type="character" w:styleId="afffff8">
    <w:name w:val="Subtle Emphasis"/>
    <w:uiPriority w:val="19"/>
    <w:qFormat/>
    <w:rsid w:val="00AD2918"/>
    <w:rPr>
      <w:i/>
      <w:iCs/>
      <w:color w:val="808080"/>
    </w:rPr>
  </w:style>
  <w:style w:type="character" w:styleId="afffff9">
    <w:name w:val="Intense Emphasis"/>
    <w:uiPriority w:val="21"/>
    <w:qFormat/>
    <w:rsid w:val="00AD2918"/>
    <w:rPr>
      <w:b/>
      <w:bCs/>
      <w:i/>
      <w:iCs/>
      <w:color w:val="4F81BD"/>
    </w:rPr>
  </w:style>
  <w:style w:type="character" w:styleId="afffffa">
    <w:name w:val="Subtle Reference"/>
    <w:uiPriority w:val="31"/>
    <w:qFormat/>
    <w:rsid w:val="00AD2918"/>
    <w:rPr>
      <w:smallCaps/>
      <w:color w:val="C0504D"/>
      <w:u w:val="single"/>
    </w:rPr>
  </w:style>
  <w:style w:type="character" w:styleId="afffffb">
    <w:name w:val="Intense Reference"/>
    <w:uiPriority w:val="32"/>
    <w:qFormat/>
    <w:rsid w:val="00AD2918"/>
    <w:rPr>
      <w:b/>
      <w:bCs/>
      <w:smallCaps/>
      <w:color w:val="C0504D"/>
      <w:spacing w:val="5"/>
      <w:u w:val="single"/>
    </w:rPr>
  </w:style>
  <w:style w:type="character" w:styleId="afffffc">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6">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AD2918"/>
    <w:rPr>
      <w:rFonts w:ascii="Times New Roman" w:eastAsia="MS Mincho" w:hAnsi="Times New Roman"/>
      <w:lang w:val="en-GB" w:eastAsia="en-US"/>
    </w:rPr>
  </w:style>
  <w:style w:type="character" w:customStyle="1" w:styleId="3f7">
    <w:name w:val="段落フォント3"/>
    <w:rsid w:val="00AD2918"/>
  </w:style>
  <w:style w:type="character" w:customStyle="1" w:styleId="3f8">
    <w:name w:val="コメント参照3"/>
    <w:rsid w:val="00AD2918"/>
    <w:rPr>
      <w:sz w:val="16"/>
    </w:rPr>
  </w:style>
  <w:style w:type="paragraph" w:customStyle="1" w:styleId="3f9">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AD2918"/>
    <w:pPr>
      <w:tabs>
        <w:tab w:val="num" w:pos="644"/>
      </w:tabs>
      <w:suppressAutoHyphens/>
      <w:ind w:left="644" w:hanging="360"/>
    </w:pPr>
    <w:rPr>
      <w:rFonts w:eastAsia="MS Mincho" w:cs="CG Times (WN)"/>
      <w:lang w:eastAsia="ar-SA"/>
    </w:rPr>
  </w:style>
  <w:style w:type="paragraph" w:customStyle="1" w:styleId="231">
    <w:name w:val="段落番号 23"/>
    <w:basedOn w:val="3fa"/>
    <w:rsid w:val="00AD2918"/>
  </w:style>
  <w:style w:type="paragraph" w:customStyle="1" w:styleId="3fb">
    <w:name w:val="箇条書き3"/>
    <w:basedOn w:val="ab"/>
    <w:rsid w:val="00AD2918"/>
    <w:pPr>
      <w:tabs>
        <w:tab w:val="num" w:pos="644"/>
      </w:tabs>
      <w:suppressAutoHyphens/>
      <w:ind w:left="644" w:hanging="360"/>
    </w:pPr>
    <w:rPr>
      <w:rFonts w:eastAsia="MS Mincho" w:cs="CG Times (WN)"/>
      <w:lang w:eastAsia="ar-SA"/>
    </w:rPr>
  </w:style>
  <w:style w:type="paragraph" w:customStyle="1" w:styleId="232">
    <w:name w:val="箇条書き 23"/>
    <w:basedOn w:val="3fb"/>
    <w:rsid w:val="00AD2918"/>
  </w:style>
  <w:style w:type="paragraph" w:customStyle="1" w:styleId="330">
    <w:name w:val="箇条書き 33"/>
    <w:basedOn w:val="232"/>
    <w:rsid w:val="00AD2918"/>
  </w:style>
  <w:style w:type="paragraph" w:customStyle="1" w:styleId="233">
    <w:name w:val="一覧 23"/>
    <w:basedOn w:val="ab"/>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c">
    <w:name w:val="コメント文字列3"/>
    <w:basedOn w:val="a1"/>
    <w:rsid w:val="00AD2918"/>
    <w:pPr>
      <w:suppressAutoHyphens/>
    </w:pPr>
    <w:rPr>
      <w:rFonts w:eastAsia="MS Mincho" w:cs="CG Times (WN)"/>
      <w:lang w:eastAsia="ar-SA"/>
    </w:rPr>
  </w:style>
  <w:style w:type="paragraph" w:customStyle="1" w:styleId="3fd">
    <w:name w:val="コメント内容3"/>
    <w:basedOn w:val="3fc"/>
    <w:next w:val="3fc"/>
    <w:rsid w:val="00AD2918"/>
    <w:rPr>
      <w:b/>
      <w:bCs/>
    </w:rPr>
  </w:style>
  <w:style w:type="paragraph" w:customStyle="1" w:styleId="3fe">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f">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f0">
    <w:name w:val="標準インデント3"/>
    <w:basedOn w:val="a1"/>
    <w:rsid w:val="00AD2918"/>
    <w:pPr>
      <w:suppressAutoHyphens/>
      <w:ind w:left="708"/>
    </w:pPr>
    <w:rPr>
      <w:rFonts w:eastAsia="MS Mincho" w:cs="CG Times (WN)"/>
      <w:lang w:eastAsia="ar-SA"/>
    </w:rPr>
  </w:style>
  <w:style w:type="paragraph" w:customStyle="1" w:styleId="3ff1">
    <w:name w:val="記3"/>
    <w:basedOn w:val="a1"/>
    <w:next w:val="a1"/>
    <w:rsid w:val="00AD2918"/>
    <w:pPr>
      <w:suppressAutoHyphens/>
    </w:pPr>
    <w:rPr>
      <w:rFonts w:eastAsia="MS Mincho" w:cs="CG Times (WN)"/>
      <w:lang w:eastAsia="ar-SA"/>
    </w:rPr>
  </w:style>
  <w:style w:type="paragraph" w:customStyle="1" w:styleId="HTML30">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1">
    <w:name w:val="吹き出し (文字)1"/>
    <w:uiPriority w:val="99"/>
    <w:semiHidden/>
    <w:rsid w:val="00AD2918"/>
    <w:rPr>
      <w:rFonts w:ascii="MS Mincho" w:eastAsia="MS Mincho" w:hAnsi="Times New Roman"/>
      <w:sz w:val="18"/>
      <w:szCs w:val="18"/>
      <w:lang w:val="en-GB" w:eastAsia="en-US"/>
    </w:rPr>
  </w:style>
  <w:style w:type="character" w:customStyle="1" w:styleId="1ff2">
    <w:name w:val="見出しマップ (文字)1"/>
    <w:uiPriority w:val="99"/>
    <w:semiHidden/>
    <w:rsid w:val="00AD2918"/>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4">
    <w:name w:val="コメント文字列 (文字)1"/>
    <w:uiPriority w:val="99"/>
    <w:semiHidden/>
    <w:rsid w:val="00AD2918"/>
    <w:rPr>
      <w:rFonts w:ascii="Times New Roman" w:eastAsia="Times New Roman" w:hAnsi="Times New Roman"/>
      <w:lang w:val="en-GB" w:eastAsia="en-US"/>
    </w:rPr>
  </w:style>
  <w:style w:type="character" w:customStyle="1" w:styleId="1ff5">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AD2918"/>
    <w:rPr>
      <w:rFonts w:ascii="Times New Roman" w:eastAsia="Times New Roman" w:hAnsi="Times New Roman"/>
      <w:lang w:val="en-GB"/>
    </w:rPr>
  </w:style>
  <w:style w:type="character" w:customStyle="1" w:styleId="1ff6">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
    <w:name w:val="正文文本 2 Char1"/>
    <w:rsid w:val="00AD2918"/>
    <w:rPr>
      <w:rFonts w:ascii="CG Times (WN)" w:eastAsia="Malgun Gothic" w:hAnsi="CG Times (WN)"/>
      <w:i/>
      <w:lang w:val="en-GB" w:eastAsia="ko-KR"/>
    </w:rPr>
  </w:style>
  <w:style w:type="character" w:customStyle="1" w:styleId="3Char1">
    <w:name w:val="正文文本 3 Char1"/>
    <w:rsid w:val="00AD2918"/>
    <w:rPr>
      <w:rFonts w:ascii="CG Times (WN)" w:eastAsia="Osaka" w:hAnsi="CG Times (WN)"/>
      <w:color w:val="000000"/>
      <w:lang w:val="en-GB" w:eastAsia="ko-KR"/>
    </w:rPr>
  </w:style>
  <w:style w:type="character" w:customStyle="1" w:styleId="2Char10">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ff">
    <w:name w:val="table of figures"/>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9">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7">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TOC8"/>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rsid w:val="00AD2918"/>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1">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uiPriority w:val="99"/>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ad">
    <w:name w:val="列表项目符号 字符"/>
    <w:aliases w:val="UL 字符"/>
    <w:link w:val="aa"/>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ff0">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f2">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ff1">
    <w:name w:val="样式 页眉"/>
    <w:basedOn w:val="a6"/>
    <w:link w:val="Char8"/>
    <w:rsid w:val="00AD2918"/>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fffff1"/>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3">
    <w:name w:val="列表项目符号 3 字符"/>
    <w:link w:val="31"/>
    <w:rsid w:val="00AD2918"/>
    <w:rPr>
      <w:rFonts w:ascii="Times New Roman" w:hAnsi="Times New Roman"/>
      <w:lang w:val="en-GB" w:eastAsia="en-US"/>
    </w:rPr>
  </w:style>
  <w:style w:type="character" w:customStyle="1" w:styleId="25">
    <w:name w:val="列表项目符号 2 字符"/>
    <w:aliases w:val="lb2 字符"/>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1ffc">
    <w:name w:val="未处理的提及1"/>
    <w:uiPriority w:val="52"/>
    <w:rsid w:val="00AD2918"/>
    <w:rPr>
      <w:color w:val="808080"/>
      <w:shd w:val="clear" w:color="auto" w:fill="E6E6E6"/>
    </w:rPr>
  </w:style>
  <w:style w:type="paragraph" w:customStyle="1" w:styleId="TOC93">
    <w:name w:val="TOC 93"/>
    <w:basedOn w:val="TOC8"/>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b"/>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a">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f0"/>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6"/>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d">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b"/>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b"/>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TOC8"/>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2">
    <w:name w:val="页脚 Char3"/>
    <w:rsid w:val="00AD2918"/>
    <w:rPr>
      <w:rFonts w:ascii="Arial" w:eastAsia="Times New Roman" w:hAnsi="Arial"/>
      <w:b/>
      <w:i/>
      <w:noProof/>
      <w:sz w:val="18"/>
    </w:rPr>
  </w:style>
  <w:style w:type="character" w:customStyle="1" w:styleId="Char40">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3">
    <w:name w:val="批注框文本 Char3"/>
    <w:rsid w:val="00AD2918"/>
    <w:rPr>
      <w:rFonts w:ascii="Segoe UI" w:hAnsi="Segoe UI" w:cs="Segoe UI" w:hint="default"/>
      <w:sz w:val="18"/>
      <w:szCs w:val="18"/>
      <w:lang w:eastAsia="en-US"/>
    </w:rPr>
  </w:style>
  <w:style w:type="character" w:customStyle="1" w:styleId="Char41">
    <w:name w:val="批注主题 Char4"/>
    <w:rsid w:val="00AD2918"/>
    <w:rPr>
      <w:b/>
      <w:bCs/>
      <w:lang w:val="en-GB" w:eastAsia="en-US"/>
    </w:rPr>
  </w:style>
  <w:style w:type="character" w:customStyle="1" w:styleId="Char34">
    <w:name w:val="文档结构图 Char3"/>
    <w:rsid w:val="00AD2918"/>
    <w:rPr>
      <w:rFonts w:ascii="Tahoma" w:hAnsi="Tahoma" w:cs="Tahoma" w:hint="default"/>
      <w:shd w:val="clear" w:color="auto" w:fill="000080"/>
      <w:lang w:val="en-GB" w:eastAsia="en-US"/>
    </w:rPr>
  </w:style>
  <w:style w:type="character" w:customStyle="1" w:styleId="Char35">
    <w:name w:val="纯文本 Char3"/>
    <w:rsid w:val="00AD2918"/>
    <w:rPr>
      <w:rFonts w:ascii="Courier New" w:hAnsi="Courier New" w:cs="Courier New" w:hint="default"/>
      <w:lang w:val="nb-NO" w:eastAsia="en-US"/>
    </w:rPr>
  </w:style>
  <w:style w:type="character" w:customStyle="1" w:styleId="HeaderChar1">
    <w:name w:val="Header Char1"/>
    <w:rsid w:val="00DF6281"/>
    <w:rPr>
      <w:rFonts w:ascii="Arial" w:eastAsia="Times New Roman" w:hAnsi="Arial"/>
      <w:b/>
      <w:noProof/>
      <w:sz w:val="18"/>
      <w:lang w:eastAsia="en-US"/>
    </w:rPr>
  </w:style>
  <w:style w:type="character" w:customStyle="1" w:styleId="EditorsNoteChar2">
    <w:name w:val="Editor's Note Char2"/>
    <w:rsid w:val="00DF6281"/>
    <w:rPr>
      <w:rFonts w:ascii="Times New Roman" w:eastAsia="Times New Roman" w:hAnsi="Times New Roman" w:cs="Times New Roman"/>
      <w:color w:val="FF0000"/>
      <w:sz w:val="20"/>
      <w:szCs w:val="20"/>
    </w:rPr>
  </w:style>
  <w:style w:type="character" w:customStyle="1" w:styleId="Char60">
    <w:name w:val="批注主题 Char6"/>
    <w:basedOn w:val="Char40"/>
    <w:rsid w:val="00DF6281"/>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F6281"/>
    <w:rPr>
      <w:rFonts w:eastAsia="Times New Roman"/>
      <w:sz w:val="16"/>
      <w:lang w:val="en-GB"/>
    </w:rPr>
  </w:style>
  <w:style w:type="character" w:customStyle="1" w:styleId="NoteHeadingChar">
    <w:name w:val="Note Heading Char"/>
    <w:basedOn w:val="a2"/>
    <w:rsid w:val="00DF6281"/>
    <w:rPr>
      <w:rFonts w:ascii="Times New Roman" w:eastAsia="Times New Roman" w:hAnsi="Times New Roman" w:cs="Times New Roman"/>
      <w:sz w:val="20"/>
      <w:szCs w:val="20"/>
    </w:rPr>
  </w:style>
  <w:style w:type="character" w:customStyle="1" w:styleId="PlainTextChar">
    <w:name w:val="Plain Text Char"/>
    <w:basedOn w:val="a2"/>
    <w:rsid w:val="00DF6281"/>
    <w:rPr>
      <w:rFonts w:ascii="Consolas" w:eastAsia="Times New Roman" w:hAnsi="Consolas" w:cs="Times New Roman"/>
      <w:sz w:val="21"/>
      <w:szCs w:val="21"/>
    </w:rPr>
  </w:style>
  <w:style w:type="character" w:customStyle="1" w:styleId="BodyTextChar">
    <w:name w:val="Body Text Char"/>
    <w:basedOn w:val="a2"/>
    <w:rsid w:val="00DF6281"/>
    <w:rPr>
      <w:rFonts w:ascii="Times New Roman" w:eastAsia="Times New Roman" w:hAnsi="Times New Roman" w:cs="Times New Roman"/>
      <w:sz w:val="20"/>
      <w:szCs w:val="20"/>
    </w:rPr>
  </w:style>
  <w:style w:type="character" w:customStyle="1" w:styleId="BodyText2Char">
    <w:name w:val="Body Text 2 Char"/>
    <w:basedOn w:val="a2"/>
    <w:rsid w:val="00DF6281"/>
    <w:rPr>
      <w:rFonts w:ascii="Times New Roman" w:eastAsia="Times New Roman" w:hAnsi="Times New Roman" w:cs="Times New Roman"/>
      <w:sz w:val="20"/>
      <w:szCs w:val="20"/>
    </w:rPr>
  </w:style>
  <w:style w:type="character" w:customStyle="1" w:styleId="BodyText3Char">
    <w:name w:val="Body Text 3 Char"/>
    <w:basedOn w:val="a2"/>
    <w:rsid w:val="00DF6281"/>
    <w:rPr>
      <w:rFonts w:ascii="Times New Roman" w:eastAsia="Times New Roman" w:hAnsi="Times New Roman" w:cs="Times New Roman"/>
      <w:sz w:val="16"/>
      <w:szCs w:val="16"/>
    </w:rPr>
  </w:style>
  <w:style w:type="character" w:customStyle="1" w:styleId="BodyTextIndent2Char">
    <w:name w:val="Body Text Indent 2 Char"/>
    <w:basedOn w:val="a2"/>
    <w:rsid w:val="00DF6281"/>
    <w:rPr>
      <w:rFonts w:ascii="Times New Roman" w:eastAsia="Times New Roman" w:hAnsi="Times New Roman" w:cs="Times New Roman"/>
      <w:sz w:val="20"/>
      <w:szCs w:val="20"/>
    </w:rPr>
  </w:style>
  <w:style w:type="character" w:customStyle="1" w:styleId="HTMLPreformattedChar">
    <w:name w:val="HTML Preformatted Char"/>
    <w:basedOn w:val="a2"/>
    <w:rsid w:val="00DF6281"/>
    <w:rPr>
      <w:rFonts w:ascii="Consolas" w:eastAsia="Times New Roman" w:hAnsi="Consolas" w:cs="Times New Roman"/>
      <w:sz w:val="20"/>
      <w:szCs w:val="20"/>
    </w:rPr>
  </w:style>
  <w:style w:type="character" w:customStyle="1" w:styleId="Char42">
    <w:name w:val="日期 Char4"/>
    <w:basedOn w:val="a2"/>
    <w:rsid w:val="00DF6281"/>
    <w:rPr>
      <w:rFonts w:ascii="Times New Roman" w:eastAsia="Times New Roman" w:hAnsi="Times New Roman" w:cs="Times New Roman"/>
      <w:sz w:val="20"/>
      <w:szCs w:val="20"/>
      <w:lang w:eastAsia="x-none"/>
    </w:rPr>
  </w:style>
  <w:style w:type="character" w:customStyle="1" w:styleId="Heading4Char1">
    <w:name w:val="Heading 4 Char1"/>
    <w:rsid w:val="00DF6281"/>
    <w:rPr>
      <w:rFonts w:ascii="Arial" w:hAnsi="Arial"/>
      <w:sz w:val="24"/>
      <w:szCs w:val="28"/>
      <w:lang w:val="en-GB"/>
    </w:rPr>
  </w:style>
  <w:style w:type="character" w:customStyle="1" w:styleId="ListChar1">
    <w:name w:val="List Char1"/>
    <w:rsid w:val="00DF6281"/>
    <w:rPr>
      <w:lang w:val="en-GB" w:eastAsia="ja-JP" w:bidi="ar-SA"/>
    </w:rPr>
  </w:style>
  <w:style w:type="character" w:customStyle="1" w:styleId="CaptionChar1">
    <w:name w:val="Caption Char1"/>
    <w:rsid w:val="00DF6281"/>
    <w:rPr>
      <w:b/>
      <w:lang w:val="en-GB"/>
    </w:rPr>
  </w:style>
  <w:style w:type="table" w:styleId="1ffe">
    <w:name w:val="Table Grid 1"/>
    <w:basedOn w:val="a3"/>
    <w:rsid w:val="00DF62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DF6281"/>
    <w:pPr>
      <w:overflowPunct w:val="0"/>
      <w:autoSpaceDE w:val="0"/>
      <w:autoSpaceDN w:val="0"/>
      <w:adjustRightInd w:val="0"/>
      <w:textAlignment w:val="baseline"/>
    </w:pPr>
    <w:rPr>
      <w:rFonts w:ascii="Arial" w:eastAsia="Times New Roman" w:hAnsi="Arial" w:cs="Arial"/>
    </w:rPr>
  </w:style>
  <w:style w:type="character" w:customStyle="1" w:styleId="2ffa">
    <w:name w:val="未处理的提及2"/>
    <w:uiPriority w:val="99"/>
    <w:semiHidden/>
    <w:unhideWhenUsed/>
    <w:rsid w:val="00DF6281"/>
    <w:rPr>
      <w:color w:val="808080"/>
      <w:shd w:val="clear" w:color="auto" w:fill="E6E6E6"/>
    </w:rPr>
  </w:style>
  <w:style w:type="character" w:customStyle="1" w:styleId="Char1f4">
    <w:name w:val="标题 Char1"/>
    <w:rsid w:val="00DF6281"/>
    <w:rPr>
      <w:rFonts w:ascii="Cambria" w:hAnsi="Cambria" w:cs="Times New Roman"/>
      <w:b/>
      <w:bCs/>
      <w:sz w:val="32"/>
      <w:szCs w:val="32"/>
      <w:lang w:val="en-GB" w:eastAsia="en-US"/>
    </w:rPr>
  </w:style>
  <w:style w:type="character" w:customStyle="1" w:styleId="PlainTable35">
    <w:name w:val="Plain Table 35"/>
    <w:uiPriority w:val="19"/>
    <w:qFormat/>
    <w:rsid w:val="00DF6281"/>
    <w:rPr>
      <w:i/>
      <w:iCs/>
      <w:color w:val="808080"/>
    </w:rPr>
  </w:style>
  <w:style w:type="character" w:customStyle="1" w:styleId="PlainTable45">
    <w:name w:val="Plain Table 45"/>
    <w:uiPriority w:val="21"/>
    <w:qFormat/>
    <w:rsid w:val="00DF6281"/>
    <w:rPr>
      <w:b/>
      <w:bCs/>
      <w:i/>
      <w:iCs/>
      <w:color w:val="4F81BD"/>
    </w:rPr>
  </w:style>
  <w:style w:type="character" w:customStyle="1" w:styleId="PlainTable55">
    <w:name w:val="Plain Table 55"/>
    <w:uiPriority w:val="31"/>
    <w:qFormat/>
    <w:rsid w:val="00DF6281"/>
    <w:rPr>
      <w:smallCaps/>
      <w:color w:val="C0504D"/>
      <w:u w:val="single"/>
    </w:rPr>
  </w:style>
  <w:style w:type="character" w:customStyle="1" w:styleId="TableGridLight5">
    <w:name w:val="Table Grid Light5"/>
    <w:uiPriority w:val="32"/>
    <w:qFormat/>
    <w:rsid w:val="00DF6281"/>
    <w:rPr>
      <w:b/>
      <w:bCs/>
      <w:smallCaps/>
      <w:color w:val="C0504D"/>
      <w:spacing w:val="5"/>
      <w:u w:val="single"/>
    </w:rPr>
  </w:style>
  <w:style w:type="character" w:customStyle="1" w:styleId="GridTable1Light5">
    <w:name w:val="Grid Table 1 Light5"/>
    <w:uiPriority w:val="33"/>
    <w:qFormat/>
    <w:rsid w:val="00DF6281"/>
    <w:rPr>
      <w:b/>
      <w:bCs/>
      <w:smallCaps/>
      <w:spacing w:val="5"/>
    </w:rPr>
  </w:style>
  <w:style w:type="character" w:customStyle="1" w:styleId="CaptionChar5">
    <w:name w:val="Caption Char5"/>
    <w:rsid w:val="00DF6281"/>
    <w:rPr>
      <w:rFonts w:ascii="Times New Roman" w:hAnsi="Times New Roman" w:cs="Times New Roman" w:hint="default"/>
      <w:b/>
      <w:bCs w:val="0"/>
      <w:lang w:val="en-GB"/>
    </w:rPr>
  </w:style>
  <w:style w:type="character" w:customStyle="1" w:styleId="h5Char3">
    <w:name w:val="h5 Char3"/>
    <w:rsid w:val="00DF6281"/>
    <w:rPr>
      <w:rFonts w:ascii="Arial" w:hAnsi="Arial"/>
      <w:sz w:val="22"/>
      <w:lang w:val="en-GB" w:eastAsia="en-GB" w:bidi="ar-SA"/>
    </w:rPr>
  </w:style>
  <w:style w:type="character" w:customStyle="1" w:styleId="Heading1Char3">
    <w:name w:val="Heading 1 Char3"/>
    <w:rsid w:val="00DF6281"/>
    <w:rPr>
      <w:rFonts w:ascii="Arial" w:eastAsia="Times New Roman" w:hAnsi="Arial"/>
      <w:sz w:val="36"/>
      <w:lang w:val="en-GB" w:eastAsia="ja-JP" w:bidi="ar-SA"/>
    </w:rPr>
  </w:style>
  <w:style w:type="character" w:customStyle="1" w:styleId="Char1f5">
    <w:name w:val="脚注文本 Char1"/>
    <w:uiPriority w:val="99"/>
    <w:semiHidden/>
    <w:rsid w:val="00DF6281"/>
    <w:rPr>
      <w:rFonts w:ascii="Times New Roman" w:eastAsia="Times New Roman" w:hAnsi="Times New Roman" w:cs="Times New Roman"/>
      <w:kern w:val="0"/>
      <w:sz w:val="18"/>
      <w:szCs w:val="18"/>
      <w:lang w:val="en-GB" w:eastAsia="en-US"/>
    </w:rPr>
  </w:style>
  <w:style w:type="character" w:customStyle="1" w:styleId="Heading8Char5">
    <w:name w:val="Heading 8 Char5"/>
    <w:rsid w:val="00DF6281"/>
    <w:rPr>
      <w:rFonts w:ascii="Arial" w:hAnsi="Arial"/>
      <w:sz w:val="36"/>
      <w:lang w:val="en-GB" w:eastAsia="en-US"/>
    </w:rPr>
  </w:style>
  <w:style w:type="character" w:customStyle="1" w:styleId="Heading9Char4">
    <w:name w:val="Heading 9 Char4"/>
    <w:rsid w:val="00DF6281"/>
    <w:rPr>
      <w:rFonts w:ascii="Arial" w:hAnsi="Arial"/>
      <w:sz w:val="36"/>
      <w:lang w:val="en-GB" w:eastAsia="en-US"/>
    </w:rPr>
  </w:style>
  <w:style w:type="character" w:customStyle="1" w:styleId="FooterChar4">
    <w:name w:val="Footer Char4"/>
    <w:rsid w:val="00DF6281"/>
    <w:rPr>
      <w:rFonts w:ascii="Arial" w:hAnsi="Arial"/>
      <w:b/>
      <w:i/>
      <w:noProof/>
      <w:sz w:val="18"/>
      <w:lang w:val="en-GB" w:eastAsia="en-US"/>
    </w:rPr>
  </w:style>
  <w:style w:type="character" w:customStyle="1" w:styleId="PlainTextChar5">
    <w:name w:val="Plain Text Char5"/>
    <w:rsid w:val="00DF6281"/>
    <w:rPr>
      <w:rFonts w:ascii="Courier New" w:eastAsiaTheme="minorEastAsia" w:hAnsi="Courier New"/>
      <w:lang w:val="nb-NO" w:eastAsia="en-GB"/>
    </w:rPr>
  </w:style>
  <w:style w:type="character" w:customStyle="1" w:styleId="BodyText2Char5">
    <w:name w:val="Body Text 2 Char5"/>
    <w:basedOn w:val="a2"/>
    <w:uiPriority w:val="99"/>
    <w:rsid w:val="00DF6281"/>
    <w:rPr>
      <w:rFonts w:ascii="Times New Roman" w:eastAsiaTheme="minorEastAsia" w:hAnsi="Times New Roman"/>
      <w:lang w:val="en-GB" w:eastAsia="ja-JP"/>
    </w:rPr>
  </w:style>
  <w:style w:type="character" w:customStyle="1" w:styleId="BodyText3Char5">
    <w:name w:val="Body Text 3 Char5"/>
    <w:basedOn w:val="a2"/>
    <w:uiPriority w:val="99"/>
    <w:rsid w:val="00DF6281"/>
    <w:rPr>
      <w:rFonts w:ascii="Times New Roman" w:eastAsiaTheme="minorEastAsia" w:hAnsi="Times New Roman"/>
      <w:lang w:val="en-GB" w:eastAsia="ja-JP"/>
    </w:rPr>
  </w:style>
  <w:style w:type="character" w:customStyle="1" w:styleId="NoteHeadingChar3">
    <w:name w:val="Note Heading Char3"/>
    <w:basedOn w:val="a2"/>
    <w:rsid w:val="00DF6281"/>
    <w:rPr>
      <w:rFonts w:ascii="Times New Roman" w:eastAsia="MS Mincho" w:hAnsi="Times New Roman"/>
      <w:lang w:val="x-none" w:eastAsia="x-none"/>
    </w:rPr>
  </w:style>
  <w:style w:type="character" w:customStyle="1" w:styleId="BodyTextIndent2Char5">
    <w:name w:val="Body Text Indent 2 Char5"/>
    <w:basedOn w:val="a2"/>
    <w:uiPriority w:val="99"/>
    <w:rsid w:val="00DF6281"/>
    <w:rPr>
      <w:rFonts w:eastAsia="MS Mincho"/>
      <w:lang w:val="en-GB" w:eastAsia="en-GB"/>
    </w:rPr>
  </w:style>
  <w:style w:type="character" w:customStyle="1" w:styleId="HTMLPreformattedChar3">
    <w:name w:val="HTML Preformatted Char3"/>
    <w:basedOn w:val="a2"/>
    <w:rsid w:val="00DF6281"/>
    <w:rPr>
      <w:rFonts w:ascii="Courier New" w:eastAsia="MS Mincho" w:hAnsi="Courier New"/>
      <w:lang w:val="en-GB" w:eastAsia="x-none"/>
    </w:rPr>
  </w:style>
  <w:style w:type="character" w:customStyle="1" w:styleId="h410">
    <w:name w:val="h410"/>
    <w:rsid w:val="00DF6281"/>
    <w:rPr>
      <w:rFonts w:ascii="Arial" w:hAnsi="Arial"/>
      <w:sz w:val="24"/>
      <w:lang w:val="en-GB"/>
    </w:rPr>
  </w:style>
  <w:style w:type="character" w:customStyle="1" w:styleId="h53">
    <w:name w:val="h53"/>
    <w:rsid w:val="00DF6281"/>
    <w:rPr>
      <w:rFonts w:ascii="Arial" w:eastAsia="宋体" w:hAnsi="Arial"/>
      <w:sz w:val="22"/>
      <w:lang w:val="en-GB" w:eastAsia="en-US" w:bidi="ar-SA"/>
    </w:rPr>
  </w:style>
  <w:style w:type="character" w:customStyle="1" w:styleId="Titre34">
    <w:name w:val="Titre 34"/>
    <w:rsid w:val="00DF6281"/>
    <w:rPr>
      <w:rFonts w:ascii="Arial" w:hAnsi="Arial"/>
      <w:sz w:val="28"/>
      <w:szCs w:val="28"/>
      <w:lang w:val="en-GB" w:eastAsia="en-GB"/>
    </w:rPr>
  </w:style>
  <w:style w:type="character" w:customStyle="1" w:styleId="CharChar110">
    <w:name w:val="Char Char110"/>
    <w:rsid w:val="00DF6281"/>
    <w:rPr>
      <w:lang w:val="en-GB" w:eastAsia="ja-JP"/>
    </w:rPr>
  </w:style>
  <w:style w:type="character" w:customStyle="1" w:styleId="CharChar192">
    <w:name w:val="Char Char192"/>
    <w:rsid w:val="00DF6281"/>
    <w:rPr>
      <w:rFonts w:ascii="Times New Roman" w:hAnsi="Times New Roman" w:cs="Times New Roman" w:hint="default"/>
      <w:lang w:val="en-GB"/>
    </w:rPr>
  </w:style>
  <w:style w:type="character" w:customStyle="1" w:styleId="CharChar132">
    <w:name w:val="Char Char132"/>
    <w:semiHidden/>
    <w:rsid w:val="00DF6281"/>
    <w:rPr>
      <w:rFonts w:ascii="宋体" w:eastAsia="宋体" w:hAnsi="宋体" w:hint="eastAsia"/>
      <w:lang w:val="en-GB" w:eastAsia="en-US" w:bidi="ar-SA"/>
    </w:rPr>
  </w:style>
  <w:style w:type="character" w:customStyle="1" w:styleId="CharChar62">
    <w:name w:val="Char Char62"/>
    <w:rsid w:val="00DF6281"/>
    <w:rPr>
      <w:rFonts w:ascii="Arial" w:eastAsia="宋体" w:hAnsi="Arial" w:cs="Arial" w:hint="default"/>
      <w:sz w:val="32"/>
      <w:lang w:val="en-GB" w:eastAsia="en-US" w:bidi="ar-SA"/>
    </w:rPr>
  </w:style>
  <w:style w:type="character" w:customStyle="1" w:styleId="CharChar52">
    <w:name w:val="Char Char52"/>
    <w:rsid w:val="00DF6281"/>
    <w:rPr>
      <w:rFonts w:ascii="Arial" w:eastAsia="宋体" w:hAnsi="Arial" w:cs="Arial" w:hint="default"/>
      <w:sz w:val="28"/>
      <w:lang w:val="en-GB" w:eastAsia="en-US" w:bidi="ar-SA"/>
    </w:rPr>
  </w:style>
  <w:style w:type="character" w:customStyle="1" w:styleId="CharChar162">
    <w:name w:val="Char Char162"/>
    <w:rsid w:val="00DF6281"/>
    <w:rPr>
      <w:rFonts w:ascii="Arial" w:eastAsia="宋体" w:hAnsi="Arial" w:cs="Arial" w:hint="default"/>
      <w:lang w:val="en-GB" w:eastAsia="en-US" w:bidi="ar-SA"/>
    </w:rPr>
  </w:style>
  <w:style w:type="character" w:customStyle="1" w:styleId="CharChar142">
    <w:name w:val="Char Char142"/>
    <w:rsid w:val="00DF6281"/>
    <w:rPr>
      <w:rFonts w:ascii="Arial" w:eastAsia="宋体" w:hAnsi="Arial" w:cs="Arial" w:hint="default"/>
      <w:sz w:val="36"/>
      <w:lang w:val="en-GB" w:eastAsia="en-US" w:bidi="ar-SA"/>
    </w:rPr>
  </w:style>
  <w:style w:type="character" w:customStyle="1" w:styleId="CharChar112">
    <w:name w:val="Char Char112"/>
    <w:rsid w:val="00DF6281"/>
    <w:rPr>
      <w:rFonts w:ascii="Tahoma" w:eastAsia="宋体" w:hAnsi="Tahoma" w:cs="Tahoma" w:hint="default"/>
      <w:lang w:val="en-GB" w:eastAsia="en-US" w:bidi="ar-SA"/>
    </w:rPr>
  </w:style>
  <w:style w:type="character" w:customStyle="1" w:styleId="CharChar34">
    <w:name w:val="Char Char34"/>
    <w:rsid w:val="00DF6281"/>
    <w:rPr>
      <w:rFonts w:ascii="Arial" w:hAnsi="Arial" w:cs="Arial" w:hint="default"/>
      <w:sz w:val="22"/>
      <w:lang w:val="en-GB" w:eastAsia="en-US" w:bidi="ar-SA"/>
    </w:rPr>
  </w:style>
  <w:style w:type="character" w:customStyle="1" w:styleId="CharChar213">
    <w:name w:val="Char Char213"/>
    <w:rsid w:val="00DF6281"/>
    <w:rPr>
      <w:rFonts w:ascii="Arial" w:hAnsi="Arial" w:cs="Arial" w:hint="default"/>
      <w:sz w:val="28"/>
      <w:lang w:val="en-GB" w:eastAsia="en-US"/>
    </w:rPr>
  </w:style>
  <w:style w:type="character" w:customStyle="1" w:styleId="CharChar152">
    <w:name w:val="Char Char152"/>
    <w:rsid w:val="00DF6281"/>
    <w:rPr>
      <w:rFonts w:ascii="Arial" w:hAnsi="Arial" w:cs="Arial" w:hint="default"/>
      <w:sz w:val="36"/>
      <w:lang w:val="en-GB"/>
    </w:rPr>
  </w:style>
  <w:style w:type="character" w:customStyle="1" w:styleId="CharChar252">
    <w:name w:val="Char Char252"/>
    <w:rsid w:val="00DF6281"/>
    <w:rPr>
      <w:rFonts w:ascii="Arial" w:hAnsi="Arial" w:cs="Arial" w:hint="default"/>
      <w:lang w:val="en-GB" w:eastAsia="en-US"/>
    </w:rPr>
  </w:style>
  <w:style w:type="character" w:customStyle="1" w:styleId="CharChar242">
    <w:name w:val="Char Char242"/>
    <w:rsid w:val="00DF6281"/>
    <w:rPr>
      <w:rFonts w:ascii="Arial" w:hAnsi="Arial" w:cs="Arial" w:hint="default"/>
      <w:sz w:val="36"/>
      <w:lang w:val="en-GB" w:eastAsia="en-US"/>
    </w:rPr>
  </w:style>
  <w:style w:type="character" w:customStyle="1" w:styleId="CharChar302">
    <w:name w:val="Char Char302"/>
    <w:rsid w:val="00DF6281"/>
    <w:rPr>
      <w:rFonts w:ascii="Arial" w:hAnsi="Arial" w:cs="Arial" w:hint="default"/>
      <w:lang w:val="en-GB" w:eastAsia="en-US"/>
    </w:rPr>
  </w:style>
  <w:style w:type="character" w:customStyle="1" w:styleId="CharChar272">
    <w:name w:val="Char Char272"/>
    <w:rsid w:val="00DF6281"/>
    <w:rPr>
      <w:rFonts w:ascii="Arial" w:hAnsi="Arial" w:cs="Arial" w:hint="default"/>
      <w:b/>
      <w:bCs w:val="0"/>
      <w:i/>
      <w:iCs w:val="0"/>
      <w:noProof/>
      <w:sz w:val="18"/>
      <w:lang w:val="en-GB" w:eastAsia="en-US"/>
    </w:rPr>
  </w:style>
  <w:style w:type="character" w:customStyle="1" w:styleId="CharChar212">
    <w:name w:val="Char Char212"/>
    <w:rsid w:val="00DF6281"/>
    <w:rPr>
      <w:rFonts w:ascii="Times New Roman" w:hAnsi="Times New Roman"/>
      <w:lang w:val="en-GB" w:eastAsia="en-US"/>
    </w:rPr>
  </w:style>
  <w:style w:type="character" w:customStyle="1" w:styleId="CharChar172">
    <w:name w:val="Char Char172"/>
    <w:rsid w:val="00DF6281"/>
    <w:rPr>
      <w:rFonts w:ascii="Tahoma" w:hAnsi="Tahoma" w:cs="Tahoma"/>
      <w:shd w:val="clear" w:color="auto" w:fill="000080"/>
      <w:lang w:val="en-GB" w:eastAsia="en-US"/>
    </w:rPr>
  </w:style>
  <w:style w:type="character" w:customStyle="1" w:styleId="CharChar202">
    <w:name w:val="Char Char202"/>
    <w:rsid w:val="00DF6281"/>
    <w:rPr>
      <w:rFonts w:ascii="Tahoma" w:hAnsi="Tahoma" w:cs="Tahoma"/>
      <w:sz w:val="16"/>
      <w:szCs w:val="16"/>
      <w:lang w:val="en-GB" w:eastAsia="en-US"/>
    </w:rPr>
  </w:style>
  <w:style w:type="character" w:customStyle="1" w:styleId="CharChar262">
    <w:name w:val="Char Char262"/>
    <w:rsid w:val="00DF6281"/>
    <w:rPr>
      <w:rFonts w:ascii="Times New Roman" w:hAnsi="Times New Roman"/>
      <w:lang w:val="en-GB" w:eastAsia="en-US"/>
    </w:rPr>
  </w:style>
  <w:style w:type="character" w:customStyle="1" w:styleId="CharChar182">
    <w:name w:val="Char Char182"/>
    <w:rsid w:val="00DF6281"/>
    <w:rPr>
      <w:rFonts w:ascii="Arial" w:hAnsi="Arial"/>
      <w:lang w:eastAsia="en-US"/>
    </w:rPr>
  </w:style>
  <w:style w:type="character" w:customStyle="1" w:styleId="CarCar92">
    <w:name w:val="Car Car92"/>
    <w:rsid w:val="00DF6281"/>
    <w:rPr>
      <w:rFonts w:ascii="Arial" w:hAnsi="Arial"/>
      <w:lang w:val="en-GB" w:eastAsia="ja-JP" w:bidi="ar-SA"/>
    </w:rPr>
  </w:style>
  <w:style w:type="character" w:customStyle="1" w:styleId="101">
    <w:name w:val="(文字) (文字)10"/>
    <w:rsid w:val="00DF6281"/>
    <w:rPr>
      <w:rFonts w:ascii="Arial" w:eastAsia="MS Mincho" w:hAnsi="Arial" w:cs="Arial"/>
      <w:sz w:val="28"/>
      <w:szCs w:val="28"/>
      <w:lang w:val="en-GB" w:eastAsia="ja-JP"/>
    </w:rPr>
  </w:style>
  <w:style w:type="character" w:customStyle="1" w:styleId="820">
    <w:name w:val="(文字) (文字)82"/>
    <w:rsid w:val="00DF6281"/>
    <w:rPr>
      <w:rFonts w:ascii="Arial" w:eastAsia="MS Mincho" w:hAnsi="Arial"/>
      <w:lang w:val="en-GB" w:eastAsia="ar-SA" w:bidi="ar-SA"/>
    </w:rPr>
  </w:style>
  <w:style w:type="character" w:customStyle="1" w:styleId="720">
    <w:name w:val="(文字) (文字)72"/>
    <w:rsid w:val="00DF6281"/>
    <w:rPr>
      <w:rFonts w:ascii="Arial" w:eastAsia="MS Mincho" w:hAnsi="Arial"/>
      <w:sz w:val="36"/>
      <w:lang w:val="en-GB" w:eastAsia="ar-SA" w:bidi="ar-SA"/>
    </w:rPr>
  </w:style>
  <w:style w:type="character" w:customStyle="1" w:styleId="620">
    <w:name w:val="(文字) (文字)62"/>
    <w:rsid w:val="00DF6281"/>
    <w:rPr>
      <w:rFonts w:eastAsia="MS Mincho"/>
      <w:lang w:val="en-GB" w:eastAsia="ar-SA" w:bidi="ar-SA"/>
    </w:rPr>
  </w:style>
  <w:style w:type="character" w:customStyle="1" w:styleId="522">
    <w:name w:val="(文字) (文字)52"/>
    <w:rsid w:val="00DF6281"/>
    <w:rPr>
      <w:rFonts w:ascii="Courier New" w:eastAsia="MS Mincho" w:hAnsi="Courier New"/>
      <w:lang w:val="nb-NO" w:eastAsia="ar-SA" w:bidi="ar-SA"/>
    </w:rPr>
  </w:style>
  <w:style w:type="character" w:customStyle="1" w:styleId="CharChar222">
    <w:name w:val="Char Char222"/>
    <w:rsid w:val="00DF6281"/>
    <w:rPr>
      <w:rFonts w:ascii="Arial" w:hAnsi="Arial"/>
      <w:lang w:val="en-GB"/>
    </w:rPr>
  </w:style>
  <w:style w:type="character" w:customStyle="1" w:styleId="CarCar102">
    <w:name w:val="Car Car102"/>
    <w:rsid w:val="00DF6281"/>
    <w:rPr>
      <w:rFonts w:ascii="Arial" w:hAnsi="Arial"/>
      <w:lang w:val="en-GB" w:eastAsia="ja-JP" w:bidi="ar-SA"/>
    </w:rPr>
  </w:style>
  <w:style w:type="character" w:customStyle="1" w:styleId="CharChar232">
    <w:name w:val="Char Char232"/>
    <w:rsid w:val="00DF6281"/>
    <w:rPr>
      <w:rFonts w:ascii="Arial" w:hAnsi="Arial"/>
      <w:lang w:val="en-GB" w:eastAsia="en-US"/>
    </w:rPr>
  </w:style>
  <w:style w:type="character" w:customStyle="1" w:styleId="CarCar42">
    <w:name w:val="Car Car42"/>
    <w:rsid w:val="00DF6281"/>
    <w:rPr>
      <w:rFonts w:ascii="Arial" w:eastAsia="MS Mincho" w:hAnsi="Arial"/>
      <w:lang w:val="en-GB" w:eastAsia="en-US" w:bidi="ar-SA"/>
    </w:rPr>
  </w:style>
  <w:style w:type="character" w:customStyle="1" w:styleId="CarCar82">
    <w:name w:val="Car Car82"/>
    <w:rsid w:val="00DF6281"/>
    <w:rPr>
      <w:rFonts w:ascii="Arial" w:eastAsia="MS Mincho" w:hAnsi="Arial"/>
      <w:sz w:val="36"/>
      <w:lang w:val="en-GB" w:eastAsia="en-US" w:bidi="ar-SA"/>
    </w:rPr>
  </w:style>
  <w:style w:type="character" w:customStyle="1" w:styleId="CarCar32">
    <w:name w:val="Car Car32"/>
    <w:rsid w:val="00DF6281"/>
    <w:rPr>
      <w:rFonts w:ascii="Arial" w:eastAsia="MS Mincho" w:hAnsi="Arial"/>
      <w:sz w:val="36"/>
      <w:lang w:val="en-GB" w:eastAsia="en-US" w:bidi="ar-SA"/>
    </w:rPr>
  </w:style>
  <w:style w:type="character" w:customStyle="1" w:styleId="CarCar72">
    <w:name w:val="Car Car72"/>
    <w:rsid w:val="00DF6281"/>
    <w:rPr>
      <w:rFonts w:eastAsia="MS Mincho"/>
      <w:lang w:val="en-GB" w:eastAsia="en-US" w:bidi="ar-SA"/>
    </w:rPr>
  </w:style>
  <w:style w:type="character" w:customStyle="1" w:styleId="CarCar62">
    <w:name w:val="Car Car62"/>
    <w:rsid w:val="00DF6281"/>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29F00D-2D3E-4200-9539-6869C418B7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535</TotalTime>
  <Pages>2</Pages>
  <Words>470</Words>
  <Characters>2684</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cp:revision>
  <cp:lastPrinted>1899-12-31T23:00:00Z</cp:lastPrinted>
  <dcterms:created xsi:type="dcterms:W3CDTF">2022-02-21T03:38:00Z</dcterms:created>
  <dcterms:modified xsi:type="dcterms:W3CDTF">2022-08-05T01:40:00Z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(3)Sidvd2sulwqy0m6guySwGs8EoQcB48tiazH9ZOcHCbxiBUySKxBKfo2VTqi2YDuB7W0YsE7m
uDd+gfsdpAY0TbbclXqmQh97+mEM6DgisnIo+XN2cTMlJmC+xor/K12fUZo3ZaFX7elO9Nmi
eBi9B35ZGo5OyuYxtAZSBhYRuz0Syv6py7jKUhEvjPdlDCqXeYRuS+NALpObHRBQkGFDkTOp
kchK8FFtSIDMOimbv/</vt:lpwstr>
  </property>
  <property fmtid="{D5CDD505-2E9C-101B-9397-08002B2CF9AE}" pid="22" name="_2015_ms_pID_7253431">
    <vt:lpwstr>9J+S40afAYpAHFJkAxdBSXKiG3B4zdUplM7CmP+pi/6aFprLspl23H
B6+09OI5YMVvoNt0sPCOh6aruW1U3EnRnZ7bb0vwlOWxhRtIUceElc+oKhi62haR4rIJAToy
5GnEZtt9Mvz2SWLh+VBADttPkuenGHRpsf5ufoUm1OMr0wb3tlRPgzEdcwQD2vnZkDqM4RXa
RRWDRoJUug7RhORjAqcLRG4HirweLKqocuRS</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qw==</vt:lpwstr>
  </property>
</Properties>
</file>